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D3FA58" w14:textId="5CD1313B" w:rsidR="00082F68" w:rsidRPr="001D292D" w:rsidRDefault="00082F68" w:rsidP="00082F68">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E63B5E">
        <w:rPr>
          <w:rFonts w:ascii="Arial" w:hAnsi="Arial" w:cs="Arial"/>
          <w:b/>
          <w:noProof/>
          <w:sz w:val="24"/>
          <w:lang w:val="en-US"/>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C2197D">
        <w:rPr>
          <w:rFonts w:ascii="Arial" w:hAnsi="Arial" w:cs="Arial"/>
          <w:b/>
          <w:bCs/>
          <w:noProof/>
          <w:sz w:val="24"/>
        </w:rPr>
        <w:t>S5-</w:t>
      </w:r>
      <w:r w:rsidR="00C2197D" w:rsidRPr="00C2197D">
        <w:rPr>
          <w:rFonts w:ascii="Arial" w:hAnsi="Arial" w:cs="Arial"/>
          <w:b/>
          <w:bCs/>
          <w:noProof/>
          <w:sz w:val="24"/>
        </w:rPr>
        <w:t>2</w:t>
      </w:r>
      <w:r w:rsidR="00C2197D" w:rsidRPr="00C2197D">
        <w:rPr>
          <w:rFonts w:ascii="Arial" w:hAnsi="Arial" w:cs="Arial"/>
          <w:b/>
          <w:bCs/>
          <w:noProof/>
          <w:sz w:val="24"/>
          <w:lang w:val="en-US"/>
        </w:rPr>
        <w:t>4</w:t>
      </w:r>
      <w:r w:rsidR="00C2197D">
        <w:rPr>
          <w:rFonts w:ascii="Arial" w:hAnsi="Arial" w:cs="Arial"/>
          <w:b/>
          <w:bCs/>
          <w:noProof/>
          <w:sz w:val="24"/>
          <w:lang w:val="en-US"/>
        </w:rPr>
        <w:t>5413</w:t>
      </w:r>
    </w:p>
    <w:p w14:paraId="0A37DC69" w14:textId="77777777" w:rsidR="00082F68" w:rsidRPr="001D292D" w:rsidRDefault="00082F68" w:rsidP="00082F68">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00E63B5E">
        <w:rPr>
          <w:rFonts w:ascii="Arial" w:hAnsi="Arial" w:cs="Arial"/>
          <w:b/>
          <w:noProof/>
          <w:sz w:val="24"/>
          <w:lang w:val="en-US"/>
        </w:rPr>
        <w:t>4</w:t>
      </w:r>
      <w:r w:rsidRPr="001D292D">
        <w:rPr>
          <w:rFonts w:ascii="Arial" w:hAnsi="Arial" w:cs="Arial"/>
          <w:b/>
          <w:noProof/>
          <w:sz w:val="24"/>
        </w:rPr>
        <w:t xml:space="preserve"> - 1</w:t>
      </w:r>
      <w:r w:rsidR="00E63B5E">
        <w:rPr>
          <w:rFonts w:ascii="Arial" w:hAnsi="Arial" w:cs="Arial"/>
          <w:b/>
          <w:noProof/>
          <w:sz w:val="24"/>
        </w:rPr>
        <w:t>8</w:t>
      </w:r>
      <w:r w:rsidRPr="001D292D">
        <w:rPr>
          <w:rFonts w:ascii="Arial" w:hAnsi="Arial" w:cs="Arial"/>
          <w:b/>
          <w:noProof/>
          <w:sz w:val="24"/>
        </w:rPr>
        <w:t xml:space="preserve"> </w:t>
      </w:r>
      <w:r w:rsidR="00E63B5E">
        <w:rPr>
          <w:rFonts w:ascii="Arial" w:hAnsi="Arial" w:cs="Arial"/>
          <w:b/>
          <w:noProof/>
          <w:sz w:val="24"/>
          <w:lang w:val="en-US"/>
        </w:rPr>
        <w:t>October</w:t>
      </w:r>
      <w:r w:rsidR="00E63B5E" w:rsidRPr="001D292D">
        <w:rPr>
          <w:rFonts w:ascii="Arial" w:hAnsi="Arial" w:cs="Arial"/>
          <w:b/>
          <w:noProof/>
          <w:sz w:val="24"/>
        </w:rPr>
        <w:t xml:space="preserve"> </w:t>
      </w:r>
      <w:r w:rsidRPr="001D292D">
        <w:rPr>
          <w:rFonts w:ascii="Arial" w:hAnsi="Arial" w:cs="Arial"/>
          <w:b/>
          <w:noProof/>
          <w:sz w:val="24"/>
        </w:rPr>
        <w:t>202</w:t>
      </w:r>
      <w:r w:rsidRPr="001D292D">
        <w:rPr>
          <w:rFonts w:ascii="Arial" w:hAnsi="Arial" w:cs="Arial"/>
          <w:b/>
          <w:noProof/>
          <w:sz w:val="24"/>
          <w:lang w:val="en-US"/>
        </w:rPr>
        <w:t>4</w:t>
      </w:r>
      <w:r w:rsidRPr="001D292D">
        <w:rPr>
          <w:rFonts w:ascii="Arial" w:hAnsi="Arial" w:cs="Arial"/>
          <w:b/>
          <w:noProof/>
          <w:sz w:val="24"/>
        </w:rPr>
        <w:t xml:space="preserve">, </w:t>
      </w:r>
      <w:r w:rsidR="00E63B5E" w:rsidRPr="00E63B5E">
        <w:rPr>
          <w:rFonts w:ascii="Arial" w:hAnsi="Arial" w:cs="Arial"/>
          <w:b/>
          <w:noProof/>
          <w:sz w:val="24"/>
        </w:rPr>
        <w:t xml:space="preserve">Hyderabad, India </w:t>
      </w:r>
    </w:p>
    <w:bookmarkEnd w:id="0"/>
    <w:bookmarkEnd w:id="1"/>
    <w:p w14:paraId="1C0F64D7" w14:textId="33A2743B"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E5807">
        <w:rPr>
          <w:rFonts w:ascii="Arial" w:hAnsi="Arial"/>
          <w:b/>
          <w:lang w:val="en-US"/>
        </w:rPr>
        <w:t>Nokia</w:t>
      </w:r>
    </w:p>
    <w:p w14:paraId="159C4488" w14:textId="77777777"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2" w:name="OLE_LINK16"/>
      <w:proofErr w:type="spellStart"/>
      <w:r w:rsidR="002403F0">
        <w:rPr>
          <w:rFonts w:ascii="Arial" w:hAnsi="Arial" w:cs="Arial"/>
          <w:b/>
        </w:rPr>
        <w:t>pCR</w:t>
      </w:r>
      <w:proofErr w:type="spellEnd"/>
      <w:r w:rsidR="00FC0FA1">
        <w:rPr>
          <w:rFonts w:ascii="Arial" w:hAnsi="Arial" w:cs="Arial"/>
          <w:b/>
        </w:rPr>
        <w:t xml:space="preserve"> 28.</w:t>
      </w:r>
      <w:r w:rsidR="00B1654C">
        <w:rPr>
          <w:rFonts w:ascii="Arial" w:hAnsi="Arial" w:cs="Arial"/>
          <w:b/>
        </w:rPr>
        <w:t>8</w:t>
      </w:r>
      <w:r w:rsidR="002A0175">
        <w:rPr>
          <w:rFonts w:ascii="Arial" w:hAnsi="Arial" w:cs="Arial"/>
          <w:b/>
        </w:rPr>
        <w:t>67</w:t>
      </w:r>
      <w:r w:rsidR="002403F0">
        <w:rPr>
          <w:rFonts w:ascii="Arial" w:hAnsi="Arial" w:cs="Arial"/>
          <w:b/>
        </w:rPr>
        <w:t xml:space="preserve"> </w:t>
      </w:r>
      <w:bookmarkEnd w:id="2"/>
      <w:r w:rsidR="00C2317B" w:rsidRPr="00C2317B">
        <w:rPr>
          <w:rFonts w:ascii="Arial" w:hAnsi="Arial" w:cs="Arial"/>
          <w:b/>
        </w:rPr>
        <w:t>Conclusions and Recommendations</w:t>
      </w:r>
    </w:p>
    <w:p w14:paraId="26FDC044"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6FC5C6A5"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673798">
        <w:rPr>
          <w:rFonts w:ascii="Arial" w:hAnsi="Arial" w:cs="Arial"/>
          <w:b/>
        </w:rPr>
        <w:t>6</w:t>
      </w:r>
      <w:r w:rsidR="00882A0E">
        <w:rPr>
          <w:rFonts w:ascii="Arial" w:hAnsi="Arial" w:cs="Arial"/>
          <w:b/>
        </w:rPr>
        <w:t>.</w:t>
      </w:r>
      <w:r w:rsidR="00FA5EF0">
        <w:rPr>
          <w:rFonts w:ascii="Arial" w:hAnsi="Arial" w:cs="Arial"/>
          <w:b/>
        </w:rPr>
        <w:t>19</w:t>
      </w:r>
      <w:r w:rsidR="00EB6E3B">
        <w:rPr>
          <w:rFonts w:ascii="Arial" w:hAnsi="Arial" w:cs="Arial"/>
          <w:b/>
        </w:rPr>
        <w:t>.4</w:t>
      </w:r>
    </w:p>
    <w:p w14:paraId="11628EE5" w14:textId="77777777" w:rsidR="000B7043" w:rsidRDefault="000B7043" w:rsidP="000B7043">
      <w:pPr>
        <w:pStyle w:val="Heading1"/>
      </w:pPr>
      <w:r>
        <w:t>1</w:t>
      </w:r>
      <w:r>
        <w:tab/>
        <w:t>Decision/action requested</w:t>
      </w:r>
    </w:p>
    <w:p w14:paraId="0D10B0D9"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545D3D83" w14:textId="77777777" w:rsidR="000B7043" w:rsidRDefault="000B7043" w:rsidP="000B7043">
      <w:pPr>
        <w:pStyle w:val="Heading1"/>
      </w:pPr>
      <w:r>
        <w:t>2</w:t>
      </w:r>
      <w:r>
        <w:tab/>
        <w:t>References</w:t>
      </w:r>
    </w:p>
    <w:p w14:paraId="180DABC6" w14:textId="77777777" w:rsidR="00667C8A" w:rsidRDefault="000B7043" w:rsidP="000B704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C476E1" w:rsidRPr="00C476E1">
        <w:rPr>
          <w:rFonts w:ascii="Arial" w:hAnsi="Arial" w:cs="Arial"/>
          <w:color w:val="000000"/>
        </w:rPr>
        <w:t xml:space="preserve">3GPP </w:t>
      </w:r>
      <w:r w:rsidR="00C476E1">
        <w:rPr>
          <w:rFonts w:ascii="Arial" w:hAnsi="Arial" w:cs="Arial"/>
          <w:color w:val="000000"/>
        </w:rPr>
        <w:t>T</w:t>
      </w:r>
      <w:r w:rsidR="00BA53A8">
        <w:rPr>
          <w:rFonts w:ascii="Arial" w:hAnsi="Arial" w:cs="Arial"/>
          <w:color w:val="000000"/>
        </w:rPr>
        <w:t>R</w:t>
      </w:r>
      <w:r w:rsidR="00C476E1">
        <w:rPr>
          <w:rFonts w:ascii="Arial" w:hAnsi="Arial" w:cs="Arial"/>
          <w:color w:val="000000"/>
        </w:rPr>
        <w:t xml:space="preserve"> </w:t>
      </w:r>
      <w:r w:rsidR="00673798">
        <w:rPr>
          <w:rFonts w:ascii="Arial" w:hAnsi="Arial" w:cs="Arial"/>
          <w:color w:val="000000"/>
          <w:lang w:eastAsia="zh-CN"/>
        </w:rPr>
        <w:t>28</w:t>
      </w:r>
      <w:r w:rsidR="00FE34CD">
        <w:rPr>
          <w:rFonts w:ascii="Arial" w:hAnsi="Arial" w:cs="Arial" w:hint="eastAsia"/>
          <w:color w:val="000000"/>
          <w:lang w:eastAsia="zh-CN"/>
        </w:rPr>
        <w:t>.</w:t>
      </w:r>
      <w:r w:rsidR="002A0175">
        <w:rPr>
          <w:rFonts w:ascii="Arial" w:hAnsi="Arial" w:cs="Arial"/>
          <w:color w:val="000000"/>
          <w:lang w:eastAsia="zh-CN"/>
        </w:rPr>
        <w:t>867</w:t>
      </w:r>
      <w:r w:rsidR="003750E2">
        <w:rPr>
          <w:rFonts w:ascii="Arial" w:hAnsi="Arial" w:cs="Arial"/>
          <w:color w:val="000000"/>
          <w:lang w:eastAsia="zh-CN"/>
        </w:rPr>
        <w:t>-0</w:t>
      </w:r>
      <w:r w:rsidR="00C2317B">
        <w:rPr>
          <w:rFonts w:ascii="Arial" w:hAnsi="Arial" w:cs="Arial"/>
          <w:color w:val="000000"/>
          <w:lang w:eastAsia="zh-CN"/>
        </w:rPr>
        <w:t>4</w:t>
      </w:r>
      <w:r w:rsidR="0029060B">
        <w:rPr>
          <w:rFonts w:ascii="Arial" w:hAnsi="Arial" w:cs="Arial"/>
          <w:color w:val="000000"/>
          <w:lang w:eastAsia="zh-CN"/>
        </w:rPr>
        <w:t>1</w:t>
      </w:r>
      <w:r w:rsidR="00C476E1">
        <w:rPr>
          <w:rFonts w:ascii="Arial" w:hAnsi="Arial" w:cs="Arial"/>
          <w:color w:val="000000"/>
          <w:lang w:eastAsia="zh-CN"/>
        </w:rPr>
        <w:t xml:space="preserve"> “</w:t>
      </w:r>
      <w:r w:rsidR="002A0175" w:rsidRPr="003C1BCC">
        <w:t xml:space="preserve">Closed </w:t>
      </w:r>
      <w:r w:rsidR="002A0175">
        <w:t>c</w:t>
      </w:r>
      <w:r w:rsidR="002A0175" w:rsidRPr="003C1BCC">
        <w:t xml:space="preserve">ontrol </w:t>
      </w:r>
      <w:r w:rsidR="002A0175">
        <w:t>l</w:t>
      </w:r>
      <w:r w:rsidR="002A0175" w:rsidRPr="003C1BCC">
        <w:t xml:space="preserve">oop </w:t>
      </w:r>
      <w:r w:rsidR="002A0175">
        <w:t>m</w:t>
      </w:r>
      <w:r w:rsidR="002A0175" w:rsidRPr="003C1BCC">
        <w:t>anagement</w:t>
      </w:r>
      <w:r w:rsidR="00C476E1">
        <w:rPr>
          <w:rFonts w:ascii="Arial" w:hAnsi="Arial" w:cs="Arial"/>
          <w:color w:val="000000"/>
          <w:lang w:eastAsia="zh-CN"/>
        </w:rPr>
        <w:t>”</w:t>
      </w:r>
      <w:r w:rsidR="001506AC">
        <w:rPr>
          <w:rFonts w:ascii="Arial" w:hAnsi="Arial" w:cs="Arial"/>
          <w:color w:val="000000"/>
          <w:lang w:eastAsia="zh-CN"/>
        </w:rPr>
        <w:t>.</w:t>
      </w:r>
    </w:p>
    <w:p w14:paraId="5F8394F5" w14:textId="77777777" w:rsidR="0003673A" w:rsidRDefault="000B7043" w:rsidP="000E4D85">
      <w:pPr>
        <w:pStyle w:val="Heading1"/>
      </w:pPr>
      <w:r>
        <w:t>3</w:t>
      </w:r>
      <w:r>
        <w:tab/>
        <w:t>Rationale</w:t>
      </w:r>
    </w:p>
    <w:p w14:paraId="55F66686" w14:textId="77777777" w:rsidR="00055822" w:rsidRDefault="00C2317B" w:rsidP="00A4029C">
      <w:pPr>
        <w:spacing w:line="264" w:lineRule="auto"/>
        <w:jc w:val="both"/>
      </w:pPr>
      <w:r w:rsidRPr="00C2317B">
        <w:t xml:space="preserve">TR28.867 has study several use cases on closed control loops. This </w:t>
      </w:r>
      <w:proofErr w:type="spellStart"/>
      <w:r w:rsidRPr="00C2317B">
        <w:t>pCR</w:t>
      </w:r>
      <w:proofErr w:type="spellEnd"/>
      <w:r w:rsidRPr="00C2317B">
        <w:t xml:space="preserve"> is to add conclusions and recommendations for normative work</w:t>
      </w:r>
    </w:p>
    <w:p w14:paraId="68C8159E" w14:textId="77777777" w:rsidR="00C65827" w:rsidRDefault="000B7043" w:rsidP="000C2C82">
      <w:pPr>
        <w:pStyle w:val="Heading1"/>
      </w:pPr>
      <w:r>
        <w:t>4</w:t>
      </w:r>
      <w:r>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0EA793AD" w14:textId="77777777" w:rsidTr="00D123D1">
        <w:tc>
          <w:tcPr>
            <w:tcW w:w="9639" w:type="dxa"/>
            <w:shd w:val="clear" w:color="auto" w:fill="FFFFCC"/>
            <w:vAlign w:val="center"/>
          </w:tcPr>
          <w:p w14:paraId="5EF240A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bookmarkEnd w:id="3"/>
    </w:tbl>
    <w:p w14:paraId="43B6CCB0" w14:textId="77777777" w:rsidR="00C848C4" w:rsidRDefault="00C848C4" w:rsidP="00C848C4">
      <w:pPr>
        <w:spacing w:after="0"/>
        <w:jc w:val="both"/>
        <w:rPr>
          <w:color w:val="000000"/>
        </w:rPr>
      </w:pPr>
    </w:p>
    <w:p w14:paraId="54806835" w14:textId="77777777" w:rsidR="003F4B90" w:rsidRPr="0031242A" w:rsidRDefault="003F4B90" w:rsidP="003F4B90">
      <w:pPr>
        <w:pStyle w:val="Heading2"/>
      </w:pPr>
      <w:bookmarkStart w:id="4" w:name="_Toc168219385"/>
      <w:bookmarkStart w:id="5" w:name="_Toc168485214"/>
      <w:bookmarkStart w:id="6" w:name="_Toc168485654"/>
      <w:bookmarkStart w:id="7" w:name="_Toc168485730"/>
      <w:bookmarkStart w:id="8" w:name="_Toc168485936"/>
      <w:bookmarkStart w:id="9" w:name="_Toc177119028"/>
      <w:bookmarkStart w:id="10" w:name="_Toc177138609"/>
      <w:bookmarkStart w:id="11" w:name="_Toc177138972"/>
      <w:r w:rsidRPr="0031242A">
        <w:t>5.10</w:t>
      </w:r>
      <w:r w:rsidRPr="0031242A">
        <w:tab/>
        <w:t>CCL decision</w:t>
      </w:r>
      <w:r w:rsidRPr="0031242A">
        <w:rPr>
          <w:sz w:val="24"/>
          <w:szCs w:val="24"/>
        </w:rPr>
        <w:t xml:space="preserve"> </w:t>
      </w:r>
      <w:r w:rsidRPr="0031242A">
        <w:t>escalation</w:t>
      </w:r>
      <w:bookmarkEnd w:id="4"/>
      <w:bookmarkEnd w:id="5"/>
      <w:bookmarkEnd w:id="6"/>
      <w:bookmarkEnd w:id="7"/>
      <w:bookmarkEnd w:id="8"/>
      <w:bookmarkEnd w:id="9"/>
      <w:bookmarkEnd w:id="10"/>
      <w:bookmarkEnd w:id="11"/>
    </w:p>
    <w:p w14:paraId="5D2AAEE4" w14:textId="77777777" w:rsidR="003F4B90" w:rsidRPr="0031242A" w:rsidRDefault="003F4B90" w:rsidP="003F4B90">
      <w:pPr>
        <w:pStyle w:val="Heading3"/>
      </w:pPr>
      <w:bookmarkStart w:id="12" w:name="_Toc168485215"/>
      <w:bookmarkStart w:id="13" w:name="_Toc168485655"/>
      <w:bookmarkStart w:id="14" w:name="_Toc168485731"/>
      <w:bookmarkStart w:id="15" w:name="_Toc168485937"/>
      <w:bookmarkStart w:id="16" w:name="_Toc177119029"/>
      <w:bookmarkStart w:id="17" w:name="_Toc177138610"/>
      <w:bookmarkStart w:id="18" w:name="_Toc177138973"/>
      <w:bookmarkStart w:id="19" w:name="_Toc107830528"/>
      <w:r w:rsidRPr="0031242A">
        <w:t>5.10.1</w:t>
      </w:r>
      <w:r w:rsidRPr="0031242A">
        <w:tab/>
        <w:t>Description</w:t>
      </w:r>
      <w:bookmarkEnd w:id="12"/>
      <w:bookmarkEnd w:id="13"/>
      <w:bookmarkEnd w:id="14"/>
      <w:bookmarkEnd w:id="15"/>
      <w:bookmarkEnd w:id="16"/>
      <w:bookmarkEnd w:id="17"/>
      <w:bookmarkEnd w:id="18"/>
    </w:p>
    <w:p w14:paraId="49844169" w14:textId="77777777" w:rsidR="003F4B90" w:rsidRPr="0031242A" w:rsidRDefault="003F4B90" w:rsidP="003F4B90">
      <w:bookmarkStart w:id="20" w:name="_Toc168485216"/>
      <w:bookmarkStart w:id="21" w:name="_Toc168485656"/>
      <w:bookmarkStart w:id="22" w:name="_Toc168485732"/>
      <w:r w:rsidRPr="0031242A">
        <w:t>CCLs will make decisions in different contexts (states, status, conditions, etc.) of the network and not all decisions are equally effective. In some cases, the CCL may need to provide feedback indication the challenges faced on reaching a definite decision. The feedback may include a request to escalate its decision making to another entity.</w:t>
      </w:r>
      <w:bookmarkEnd w:id="20"/>
      <w:bookmarkEnd w:id="21"/>
      <w:bookmarkEnd w:id="22"/>
    </w:p>
    <w:p w14:paraId="71CE3827" w14:textId="77777777" w:rsidR="003F4B90" w:rsidRPr="0031242A" w:rsidRDefault="003F4B90" w:rsidP="003F4B90">
      <w:r w:rsidRPr="0031242A">
        <w:t>A CCL can be fully or partially autonomous derivation or execution of its decisions. The degree to which the CCL</w:t>
      </w:r>
      <w:r w:rsidRPr="0031242A" w:rsidDel="00FD4F66">
        <w:t xml:space="preserve"> </w:t>
      </w:r>
      <w:r w:rsidRPr="0031242A">
        <w:t>independently executes decisions or escalates them, should be flexibly configurable by the MnS consumer as a confidence threshold. The confidence threshold</w:t>
      </w:r>
      <w:r w:rsidRPr="0031242A" w:rsidDel="00FD4F66">
        <w:t xml:space="preserve"> </w:t>
      </w:r>
      <w:r w:rsidRPr="0031242A">
        <w:t>could be configured based on the sensitivity of the operations under its control, the trust level in the decisions of the CCL and the necessity to consider a bigger picture at times. Then, based on how much confidence the CCL has in its decisions, the CCL can escalate a decision or situation to an escalation recipient which has this bigger picture (say has wider scope), can execute a different(larger) set of actions or has better capabilities, e.g. a larger and more capable ML model.</w:t>
      </w:r>
    </w:p>
    <w:p w14:paraId="0F4D164C" w14:textId="77777777" w:rsidR="003F4B90" w:rsidRPr="0031242A" w:rsidRDefault="003F4B90" w:rsidP="003F4B90">
      <w:pPr>
        <w:rPr>
          <w:bCs/>
        </w:rPr>
      </w:pPr>
      <w:r w:rsidRPr="0031242A">
        <w:t>Note: the computation of confidence within the CCL is up to implementation as it depends on the CCL's purpose and the scenario that the CCL is addressing.</w:t>
      </w:r>
    </w:p>
    <w:p w14:paraId="1B5D2B44" w14:textId="77777777" w:rsidR="003F4B90" w:rsidRPr="0031242A" w:rsidRDefault="003F4B90" w:rsidP="003F4B90">
      <w:r w:rsidRPr="0031242A">
        <w:t xml:space="preserve">The escalation recipient CCL enables the escalator CCL to request for escalation for a given network context or state with e.g. information about the escalator CCL preferences and observed constraints when driving decisions. Based on its evaluations, </w:t>
      </w:r>
      <w:bookmarkStart w:id="23" w:name="_Hlk159411156"/>
      <w:r w:rsidRPr="0031242A">
        <w:t xml:space="preserve">the escalation recipient CCL </w:t>
      </w:r>
      <w:bookmarkEnd w:id="23"/>
      <w:r w:rsidRPr="0031242A">
        <w:t>should provide to the escalator CCL a report that holds the outcomes that the CCL (acting as an escalation recipient) has derived for a given escalation request.</w:t>
      </w:r>
    </w:p>
    <w:p w14:paraId="60519862" w14:textId="77777777" w:rsidR="003F4B90" w:rsidRPr="0031242A" w:rsidRDefault="003F4B90" w:rsidP="003F4B90">
      <w:pPr>
        <w:pStyle w:val="NO"/>
        <w:rPr>
          <w:bCs/>
        </w:rPr>
      </w:pPr>
      <w:r w:rsidRPr="0031242A">
        <w:t>NOTE:</w:t>
      </w:r>
      <w:r w:rsidRPr="0031242A">
        <w:tab/>
        <w:t>The relation with existing Assurance closed loop execution supervision use case in 3GPP TS 28.535 [2] needs to be clarified.</w:t>
      </w:r>
    </w:p>
    <w:p w14:paraId="354FC8C9" w14:textId="77777777" w:rsidR="003F4B90" w:rsidRPr="0031242A" w:rsidRDefault="003F4B90" w:rsidP="003F4B90">
      <w:pPr>
        <w:pStyle w:val="Heading3"/>
      </w:pPr>
      <w:bookmarkStart w:id="24" w:name="_Toc145334639"/>
      <w:bookmarkStart w:id="25" w:name="_Toc145421083"/>
      <w:bookmarkStart w:id="26" w:name="_Toc145421849"/>
      <w:bookmarkStart w:id="27" w:name="_Toc168219386"/>
      <w:bookmarkStart w:id="28" w:name="_Toc168485217"/>
      <w:bookmarkStart w:id="29" w:name="_Toc168485657"/>
      <w:bookmarkStart w:id="30" w:name="_Toc168485733"/>
      <w:bookmarkStart w:id="31" w:name="_Toc168485938"/>
      <w:bookmarkStart w:id="32" w:name="_Toc177119030"/>
      <w:bookmarkStart w:id="33" w:name="_Toc177138611"/>
      <w:bookmarkStart w:id="34" w:name="_Toc177138974"/>
      <w:r w:rsidRPr="0031242A">
        <w:lastRenderedPageBreak/>
        <w:t>5.10.2</w:t>
      </w:r>
      <w:r w:rsidRPr="0031242A">
        <w:tab/>
        <w:t>Potential requirements</w:t>
      </w:r>
      <w:bookmarkEnd w:id="24"/>
      <w:bookmarkEnd w:id="25"/>
      <w:bookmarkEnd w:id="26"/>
      <w:bookmarkEnd w:id="27"/>
      <w:bookmarkEnd w:id="28"/>
      <w:bookmarkEnd w:id="29"/>
      <w:bookmarkEnd w:id="30"/>
      <w:bookmarkEnd w:id="31"/>
      <w:bookmarkEnd w:id="32"/>
      <w:bookmarkEnd w:id="33"/>
      <w:bookmarkEnd w:id="34"/>
    </w:p>
    <w:p w14:paraId="50D6910C" w14:textId="77777777" w:rsidR="003F4B90" w:rsidRPr="0031242A" w:rsidRDefault="003F4B90" w:rsidP="003F4B90">
      <w:r w:rsidRPr="0031242A">
        <w:rPr>
          <w:b/>
          <w:lang w:eastAsia="zh-CN"/>
        </w:rPr>
        <w:t>REQ-</w:t>
      </w:r>
      <w:r w:rsidRPr="0031242A">
        <w:rPr>
          <w:rFonts w:cs="Calibri"/>
          <w:b/>
          <w:bCs/>
        </w:rPr>
        <w:t xml:space="preserve"> CCL-ESC</w:t>
      </w:r>
      <w:r w:rsidRPr="0031242A">
        <w:rPr>
          <w:b/>
          <w:lang w:eastAsia="zh-CN"/>
        </w:rPr>
        <w:t>-1</w:t>
      </w:r>
      <w:r w:rsidRPr="0031242A">
        <w:rPr>
          <w:b/>
          <w:bCs/>
          <w:lang w:eastAsia="zh-CN"/>
        </w:rPr>
        <w:t>:</w:t>
      </w:r>
      <w:r w:rsidRPr="0031242A">
        <w:rPr>
          <w:lang w:eastAsia="zh-CN"/>
        </w:rPr>
        <w:t xml:space="preserve"> The </w:t>
      </w:r>
      <w:r w:rsidRPr="0031242A">
        <w:t xml:space="preserve">CCL MnS producer </w:t>
      </w:r>
      <w:r w:rsidRPr="0031242A">
        <w:rPr>
          <w:lang w:eastAsia="zh-CN"/>
        </w:rPr>
        <w:t xml:space="preserve">should have a capability to enabling an authorized consumer to configure the </w:t>
      </w:r>
      <w:r w:rsidRPr="0031242A">
        <w:t>degree of autonomy of the CCL as characterization of the conditions under which the ACCL should escalate a decision.</w:t>
      </w:r>
    </w:p>
    <w:p w14:paraId="528764E1" w14:textId="77777777" w:rsidR="003F4B90" w:rsidRPr="0031242A" w:rsidRDefault="003F4B90" w:rsidP="003F4B90">
      <w:pPr>
        <w:rPr>
          <w:lang w:eastAsia="zh-CN"/>
        </w:rPr>
      </w:pPr>
      <w:r w:rsidRPr="0031242A">
        <w:rPr>
          <w:b/>
          <w:lang w:eastAsia="zh-CN"/>
        </w:rPr>
        <w:t>REQ-</w:t>
      </w:r>
      <w:r w:rsidRPr="0031242A">
        <w:rPr>
          <w:rFonts w:cs="Calibri"/>
          <w:b/>
          <w:bCs/>
        </w:rPr>
        <w:t xml:space="preserve"> CCL-ESC</w:t>
      </w:r>
      <w:r w:rsidRPr="0031242A">
        <w:rPr>
          <w:b/>
          <w:lang w:eastAsia="zh-CN"/>
        </w:rPr>
        <w:t>-2</w:t>
      </w:r>
      <w:r w:rsidRPr="0031242A">
        <w:rPr>
          <w:b/>
          <w:bCs/>
          <w:lang w:eastAsia="zh-CN"/>
        </w:rPr>
        <w:t>:</w:t>
      </w:r>
      <w:r w:rsidRPr="0031242A">
        <w:rPr>
          <w:lang w:eastAsia="zh-CN"/>
        </w:rPr>
        <w:t xml:space="preserve"> The </w:t>
      </w:r>
      <w:r w:rsidRPr="0031242A">
        <w:t xml:space="preserve">CCL MnS producer </w:t>
      </w:r>
      <w:r w:rsidRPr="0031242A">
        <w:rPr>
          <w:lang w:eastAsia="zh-CN"/>
        </w:rPr>
        <w:t xml:space="preserve">should have a capability to enabling an authorized consumer to configure </w:t>
      </w:r>
      <w:r w:rsidRPr="0031242A">
        <w:t>the entity to which a decision should be escalated.</w:t>
      </w:r>
    </w:p>
    <w:p w14:paraId="2F35FEAE" w14:textId="77777777" w:rsidR="003F4B90" w:rsidRPr="0031242A" w:rsidRDefault="003F4B90" w:rsidP="003F4B90">
      <w:pPr>
        <w:rPr>
          <w:rFonts w:cs="Calibri"/>
        </w:rPr>
      </w:pPr>
      <w:bookmarkStart w:id="35" w:name="_Hlk159518726"/>
      <w:r w:rsidRPr="0031242A">
        <w:rPr>
          <w:rFonts w:cs="Calibri"/>
          <w:b/>
          <w:bCs/>
        </w:rPr>
        <w:t>REQ-CCL-ESC-3</w:t>
      </w:r>
      <w:r w:rsidRPr="0031242A">
        <w:rPr>
          <w:b/>
          <w:bCs/>
          <w:lang w:eastAsia="zh-CN"/>
        </w:rPr>
        <w:t>:</w:t>
      </w:r>
      <w:r w:rsidRPr="0031242A">
        <w:rPr>
          <w:lang w:eastAsia="zh-CN"/>
        </w:rPr>
        <w:t xml:space="preserve"> The </w:t>
      </w:r>
      <w:r w:rsidRPr="0031242A">
        <w:t xml:space="preserve">CCL MnS producer (acting as an escalation recipient CCL) </w:t>
      </w:r>
      <w:r w:rsidRPr="0031242A">
        <w:rPr>
          <w:lang w:eastAsia="zh-CN"/>
        </w:rPr>
        <w:t xml:space="preserve">should have a capability to enabling an authorized </w:t>
      </w:r>
      <w:r w:rsidRPr="0031242A">
        <w:rPr>
          <w:rFonts w:cs="Calibri"/>
        </w:rPr>
        <w:t xml:space="preserve">MnS </w:t>
      </w:r>
      <w:r w:rsidRPr="0031242A">
        <w:rPr>
          <w:lang w:eastAsia="zh-CN"/>
        </w:rPr>
        <w:t xml:space="preserve">consumer (e.g. an </w:t>
      </w:r>
      <w:r w:rsidRPr="0031242A">
        <w:t>escalator CCL</w:t>
      </w:r>
      <w:r w:rsidRPr="0031242A">
        <w:rPr>
          <w:lang w:eastAsia="zh-CN"/>
        </w:rPr>
        <w:t xml:space="preserve">) to </w:t>
      </w:r>
      <w:r w:rsidRPr="0031242A">
        <w:t xml:space="preserve">request escalation of a decision or escalation of decision-making for a given network context or state </w:t>
      </w:r>
      <w:r w:rsidRPr="0031242A">
        <w:rPr>
          <w:rFonts w:cs="Calibri"/>
        </w:rPr>
        <w:t>to the CCL associated with the CCL MnS producer.</w:t>
      </w:r>
    </w:p>
    <w:p w14:paraId="4578251D" w14:textId="77777777" w:rsidR="003F4B90" w:rsidRPr="0031242A" w:rsidRDefault="003F4B90" w:rsidP="003F4B90">
      <w:pPr>
        <w:rPr>
          <w:rFonts w:cs="Calibri"/>
        </w:rPr>
      </w:pPr>
      <w:r w:rsidRPr="0031242A">
        <w:rPr>
          <w:rFonts w:cs="Calibri"/>
          <w:b/>
          <w:bCs/>
        </w:rPr>
        <w:t>REQ-CCL-ESC-4</w:t>
      </w:r>
      <w:r w:rsidRPr="0031242A">
        <w:rPr>
          <w:rFonts w:cs="Calibri"/>
        </w:rPr>
        <w:t xml:space="preserve">: The 3GPP management system (or the CCL Mns producer) should have a capability enabling an MnS consumer to provide information related to its </w:t>
      </w:r>
      <w:r w:rsidRPr="0031242A">
        <w:t xml:space="preserve">previous decisions, decision constraints, preferences, … as input to be used in resolving escalations sent towards the </w:t>
      </w:r>
      <w:r w:rsidRPr="0031242A">
        <w:rPr>
          <w:rFonts w:cs="Calibri"/>
        </w:rPr>
        <w:t>CCL associated with the CCL MnS producer.</w:t>
      </w:r>
    </w:p>
    <w:p w14:paraId="2D34A373" w14:textId="77777777" w:rsidR="003F4B90" w:rsidRPr="0031242A" w:rsidRDefault="003F4B90" w:rsidP="003F4B90">
      <w:pPr>
        <w:rPr>
          <w:lang w:eastAsia="zh-CN"/>
        </w:rPr>
      </w:pPr>
      <w:bookmarkStart w:id="36" w:name="_Hlk159518678"/>
      <w:r w:rsidRPr="0031242A">
        <w:rPr>
          <w:rFonts w:cs="Calibri"/>
          <w:b/>
          <w:bCs/>
        </w:rPr>
        <w:t>REQ-CCL-ESC-5</w:t>
      </w:r>
      <w:r w:rsidRPr="0031242A">
        <w:rPr>
          <w:b/>
          <w:bCs/>
          <w:lang w:eastAsia="zh-CN"/>
        </w:rPr>
        <w:t>:</w:t>
      </w:r>
      <w:r w:rsidRPr="0031242A">
        <w:rPr>
          <w:lang w:eastAsia="zh-CN"/>
        </w:rPr>
        <w:t xml:space="preserve"> The </w:t>
      </w:r>
      <w:r w:rsidRPr="0031242A">
        <w:t xml:space="preserve">CCL MnS producer (acting as an escalation recipient CCL) </w:t>
      </w:r>
      <w:r w:rsidRPr="0031242A">
        <w:rPr>
          <w:lang w:eastAsia="zh-CN"/>
        </w:rPr>
        <w:t xml:space="preserve">should have a capability to provide to an authorized </w:t>
      </w:r>
      <w:r w:rsidRPr="0031242A">
        <w:rPr>
          <w:rFonts w:cs="Calibri"/>
        </w:rPr>
        <w:t>MnS</w:t>
      </w:r>
      <w:r w:rsidRPr="0031242A">
        <w:rPr>
          <w:rFonts w:cs="Calibri"/>
          <w:b/>
          <w:bCs/>
        </w:rPr>
        <w:t xml:space="preserve"> </w:t>
      </w:r>
      <w:r w:rsidRPr="0031242A">
        <w:rPr>
          <w:lang w:eastAsia="zh-CN"/>
        </w:rPr>
        <w:t xml:space="preserve">consumer (e.g. an </w:t>
      </w:r>
      <w:r w:rsidRPr="0031242A">
        <w:rPr>
          <w:bCs/>
        </w:rPr>
        <w:t>escalator CCL</w:t>
      </w:r>
      <w:r w:rsidRPr="0031242A">
        <w:rPr>
          <w:lang w:eastAsia="zh-CN"/>
        </w:rPr>
        <w:t xml:space="preserve">) </w:t>
      </w:r>
      <w:r w:rsidRPr="0031242A">
        <w:t>a report that holds the outcomes that the CCL (acting as an escalation recipient) has derived for a given escalation request.</w:t>
      </w:r>
      <w:bookmarkEnd w:id="35"/>
      <w:bookmarkEnd w:id="36"/>
    </w:p>
    <w:p w14:paraId="576F4B6B" w14:textId="77777777" w:rsidR="003F4B90" w:rsidRPr="0031242A" w:rsidRDefault="003F4B90" w:rsidP="003F4B90">
      <w:pPr>
        <w:pStyle w:val="Heading3"/>
      </w:pPr>
      <w:bookmarkStart w:id="37" w:name="_Toc107830529"/>
      <w:bookmarkStart w:id="38" w:name="_Toc168219387"/>
      <w:bookmarkStart w:id="39" w:name="_Toc168485218"/>
      <w:bookmarkStart w:id="40" w:name="_Toc168485658"/>
      <w:bookmarkStart w:id="41" w:name="_Toc168485734"/>
      <w:bookmarkStart w:id="42" w:name="_Toc168485939"/>
      <w:bookmarkStart w:id="43" w:name="_Toc177119031"/>
      <w:bookmarkStart w:id="44" w:name="_Toc177138612"/>
      <w:bookmarkStart w:id="45" w:name="_Toc177138975"/>
      <w:r w:rsidRPr="0031242A">
        <w:t>5.10.3</w:t>
      </w:r>
      <w:r w:rsidRPr="0031242A">
        <w:tab/>
        <w:t>Possible solutions</w:t>
      </w:r>
      <w:bookmarkEnd w:id="37"/>
      <w:bookmarkEnd w:id="38"/>
      <w:bookmarkEnd w:id="39"/>
      <w:bookmarkEnd w:id="40"/>
      <w:bookmarkEnd w:id="41"/>
      <w:bookmarkEnd w:id="42"/>
      <w:bookmarkEnd w:id="43"/>
      <w:bookmarkEnd w:id="44"/>
      <w:bookmarkEnd w:id="45"/>
    </w:p>
    <w:p w14:paraId="63AD1D23" w14:textId="77777777" w:rsidR="003F4B90" w:rsidRPr="0031242A" w:rsidRDefault="003F4B90" w:rsidP="003F4B90">
      <w:pPr>
        <w:pStyle w:val="TH"/>
      </w:pPr>
      <w:r w:rsidRPr="0031242A">
        <w:object w:dxaOrig="5580" w:dyaOrig="4500" w14:anchorId="46C02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6pt;height:230.4pt" o:ole="">
            <v:imagedata r:id="rId15" o:title="" croptop="5097f" cropbottom="6554f" cropleft="3876f" cropright="5508f"/>
          </v:shape>
          <o:OLEObject Type="Embed" ProgID="Visio.Drawing.11" ShapeID="_x0000_i1025" DrawAspect="Content" ObjectID="_1789379429" r:id="rId16"/>
        </w:object>
      </w:r>
    </w:p>
    <w:p w14:paraId="0343BCAF" w14:textId="77777777" w:rsidR="003F4B90" w:rsidRPr="0031242A" w:rsidRDefault="003F4B90" w:rsidP="003F4B90">
      <w:pPr>
        <w:pStyle w:val="TF"/>
      </w:pPr>
      <w:r w:rsidRPr="0031242A">
        <w:t>Figure 5.10.3-1: End-to-end flow of CCL decision escalation</w:t>
      </w:r>
    </w:p>
    <w:p w14:paraId="58AA2771" w14:textId="77777777" w:rsidR="003F4B90" w:rsidRPr="0031242A" w:rsidRDefault="003F4B90" w:rsidP="003F4B90">
      <w:pPr>
        <w:pStyle w:val="ListBullet"/>
        <w:numPr>
          <w:ilvl w:val="0"/>
          <w:numId w:val="20"/>
        </w:numPr>
        <w:overflowPunct w:val="0"/>
        <w:autoSpaceDE w:val="0"/>
        <w:autoSpaceDN w:val="0"/>
        <w:adjustRightInd w:val="0"/>
        <w:ind w:left="568" w:hanging="284"/>
        <w:textAlignment w:val="baseline"/>
      </w:pPr>
      <w:r w:rsidRPr="0031242A">
        <w:t xml:space="preserve">Introduce an attribute defining the entity to which the decision is escalated to, say called the </w:t>
      </w:r>
      <w:proofErr w:type="spellStart"/>
      <w:r w:rsidRPr="0031242A">
        <w:t>escalationRecipient</w:t>
      </w:r>
      <w:proofErr w:type="spellEnd"/>
      <w:r w:rsidRPr="0031242A">
        <w:t>. </w:t>
      </w:r>
    </w:p>
    <w:p w14:paraId="12B7F7CB" w14:textId="77777777" w:rsidR="003F4B90" w:rsidRPr="0031242A" w:rsidRDefault="003F4B90" w:rsidP="003F4B90">
      <w:pPr>
        <w:pStyle w:val="ListBullet"/>
        <w:numPr>
          <w:ilvl w:val="0"/>
          <w:numId w:val="20"/>
        </w:numPr>
        <w:overflowPunct w:val="0"/>
        <w:autoSpaceDE w:val="0"/>
        <w:autoSpaceDN w:val="0"/>
        <w:adjustRightInd w:val="0"/>
        <w:ind w:left="568" w:hanging="284"/>
        <w:textAlignment w:val="baseline"/>
      </w:pPr>
      <w:r w:rsidRPr="0031242A">
        <w:t>Introduce an attribute on the CCL for defining the condition that triggers the escalation. For example, the CCL may trigger escalation when its level of confidence in the derived decision is below some threshold, say called a confidence threshold. The confidence threshold attribute enables the CCL to autonomously make decisions for each situation and context based on its computed confidence level in the given situation. If the confidence level is lower than the confidence threshold the decision is escalated otherwise the decision is executed.</w:t>
      </w:r>
    </w:p>
    <w:p w14:paraId="36A9D3C7" w14:textId="77777777" w:rsidR="003F4B90" w:rsidRPr="0031242A" w:rsidRDefault="003F4B90" w:rsidP="003F4B90">
      <w:pPr>
        <w:pStyle w:val="ListBullet"/>
        <w:keepNext/>
        <w:keepLines/>
        <w:numPr>
          <w:ilvl w:val="0"/>
          <w:numId w:val="20"/>
        </w:numPr>
        <w:overflowPunct w:val="0"/>
        <w:autoSpaceDE w:val="0"/>
        <w:autoSpaceDN w:val="0"/>
        <w:adjustRightInd w:val="0"/>
        <w:ind w:left="568" w:hanging="284"/>
        <w:textAlignment w:val="baseline"/>
      </w:pPr>
      <w:r w:rsidRPr="0031242A">
        <w:t xml:space="preserve">Introduce on the CCL representing the </w:t>
      </w:r>
      <w:proofErr w:type="spellStart"/>
      <w:r w:rsidRPr="0031242A">
        <w:t>escalationRecipient</w:t>
      </w:r>
      <w:proofErr w:type="spellEnd"/>
      <w:r w:rsidRPr="0031242A">
        <w:t xml:space="preserve">. an IOC representing the request for escalation, say called </w:t>
      </w:r>
      <w:proofErr w:type="spellStart"/>
      <w:r w:rsidRPr="0031242A">
        <w:t>EscalationRequest</w:t>
      </w:r>
      <w:proofErr w:type="spellEnd"/>
      <w:r w:rsidRPr="0031242A">
        <w:t xml:space="preserve">, that holds all information related to the request for escalation. The </w:t>
      </w:r>
      <w:proofErr w:type="spellStart"/>
      <w:r w:rsidRPr="0031242A">
        <w:t>EscalationRequest</w:t>
      </w:r>
      <w:proofErr w:type="spellEnd"/>
      <w:r w:rsidRPr="0031242A">
        <w:t xml:space="preserve"> may include:</w:t>
      </w:r>
    </w:p>
    <w:p w14:paraId="2C2E5981" w14:textId="77777777" w:rsidR="003F4B90" w:rsidRPr="0031242A" w:rsidRDefault="003F4B90" w:rsidP="003F4B90">
      <w:pPr>
        <w:pStyle w:val="B2"/>
      </w:pPr>
      <w:r w:rsidRPr="0031242A">
        <w:t>-</w:t>
      </w:r>
      <w:r w:rsidRPr="0031242A">
        <w:tab/>
        <w:t xml:space="preserve">A </w:t>
      </w:r>
      <w:proofErr w:type="spellStart"/>
      <w:r w:rsidRPr="0031242A">
        <w:t>proposedCMChange</w:t>
      </w:r>
      <w:proofErr w:type="spellEnd"/>
      <w:r w:rsidRPr="0031242A">
        <w:t xml:space="preserve"> attribute which describes the configuration management changes  that has been proposed by the </w:t>
      </w:r>
      <w:r w:rsidRPr="0031242A">
        <w:rPr>
          <w:bCs/>
        </w:rPr>
        <w:t>escalator CCL</w:t>
      </w:r>
      <w:r w:rsidRPr="0031242A">
        <w:t>.</w:t>
      </w:r>
    </w:p>
    <w:p w14:paraId="092C6609" w14:textId="77777777" w:rsidR="003F4B90" w:rsidRPr="0031242A" w:rsidRDefault="003F4B90" w:rsidP="003F4B90">
      <w:pPr>
        <w:pStyle w:val="B2"/>
      </w:pPr>
      <w:r w:rsidRPr="0031242A">
        <w:lastRenderedPageBreak/>
        <w:t>-</w:t>
      </w:r>
      <w:r w:rsidRPr="0031242A">
        <w:tab/>
        <w:t xml:space="preserve">A </w:t>
      </w:r>
      <w:proofErr w:type="spellStart"/>
      <w:r w:rsidRPr="0031242A">
        <w:t>decisionConstraints</w:t>
      </w:r>
      <w:proofErr w:type="spellEnd"/>
      <w:r w:rsidRPr="0031242A">
        <w:t xml:space="preserve"> attribute indicating the constraints observed by the escalating CCL in making the decision(s). The constraints may be of type context as defined in 3GPP TS 28.312 [5] or conditions expressed using JEX/XPATH</w:t>
      </w:r>
    </w:p>
    <w:p w14:paraId="07531547" w14:textId="77777777" w:rsidR="003F4B90" w:rsidRPr="0031242A" w:rsidRDefault="003F4B90" w:rsidP="003F4B90">
      <w:pPr>
        <w:pStyle w:val="B2"/>
      </w:pPr>
      <w:r w:rsidRPr="0031242A">
        <w:t>-</w:t>
      </w:r>
      <w:r w:rsidRPr="0031242A">
        <w:tab/>
        <w:t>The EscalationReason attribute can provide an optional description of the reason behind the escalation to provide more context and further clarification.</w:t>
      </w:r>
    </w:p>
    <w:p w14:paraId="19640C81" w14:textId="77777777" w:rsidR="003F4B90" w:rsidRPr="0031242A" w:rsidRDefault="003F4B90" w:rsidP="003F4B90">
      <w:pPr>
        <w:pStyle w:val="ListBullet"/>
        <w:numPr>
          <w:ilvl w:val="0"/>
          <w:numId w:val="20"/>
        </w:numPr>
        <w:overflowPunct w:val="0"/>
        <w:autoSpaceDE w:val="0"/>
        <w:autoSpaceDN w:val="0"/>
        <w:adjustRightInd w:val="0"/>
        <w:ind w:left="568" w:hanging="284"/>
        <w:textAlignment w:val="baseline"/>
      </w:pPr>
      <w:r w:rsidRPr="0031242A">
        <w:t xml:space="preserve">The </w:t>
      </w:r>
      <w:proofErr w:type="spellStart"/>
      <w:r w:rsidRPr="0031242A">
        <w:t>escalationRecipient</w:t>
      </w:r>
      <w:proofErr w:type="spellEnd"/>
      <w:r w:rsidRPr="0031242A">
        <w:t xml:space="preserve"> may send an output representing the outcome of the escalation. Introduce in the </w:t>
      </w:r>
      <w:proofErr w:type="spellStart"/>
      <w:r w:rsidRPr="0031242A">
        <w:t>AssuranceReport</w:t>
      </w:r>
      <w:proofErr w:type="spellEnd"/>
      <w:r w:rsidRPr="0031242A">
        <w:t xml:space="preserve"> an </w:t>
      </w:r>
      <w:proofErr w:type="spellStart"/>
      <w:r w:rsidRPr="0031242A">
        <w:t>escalationOutcome</w:t>
      </w:r>
      <w:proofErr w:type="spellEnd"/>
      <w:r w:rsidRPr="0031242A">
        <w:t xml:space="preserve"> data type that holds the outcomes of the escalation. When the </w:t>
      </w:r>
      <w:proofErr w:type="spellStart"/>
      <w:r w:rsidRPr="0031242A">
        <w:t>escalationOutcome</w:t>
      </w:r>
      <w:proofErr w:type="spellEnd"/>
      <w:r w:rsidRPr="0031242A">
        <w:t xml:space="preserve"> attribute of the report is updated, the escalation recipient CCL sends a notification to the escalator CCL that the report is available:</w:t>
      </w:r>
    </w:p>
    <w:p w14:paraId="2E405DD2" w14:textId="77777777" w:rsidR="003F4B90" w:rsidRPr="0031242A" w:rsidRDefault="003F4B90" w:rsidP="003F4B90">
      <w:pPr>
        <w:pStyle w:val="B2"/>
      </w:pPr>
      <w:r w:rsidRPr="0031242A">
        <w:t>-</w:t>
      </w:r>
      <w:r w:rsidRPr="0031242A">
        <w:tab/>
        <w:t>The escalation outcome indicates whether the CCL should take any action and what that action is. Introduce an attribute to indicate what shall be done by the CCL. It is an ENUM with the values:</w:t>
      </w:r>
    </w:p>
    <w:p w14:paraId="765C1A87" w14:textId="77777777" w:rsidR="003F4B90" w:rsidRPr="0031242A" w:rsidRDefault="003F4B90" w:rsidP="003F4B90">
      <w:pPr>
        <w:pStyle w:val="ListBullet3"/>
        <w:numPr>
          <w:ilvl w:val="0"/>
          <w:numId w:val="20"/>
        </w:numPr>
        <w:overflowPunct w:val="0"/>
        <w:autoSpaceDE w:val="0"/>
        <w:autoSpaceDN w:val="0"/>
        <w:adjustRightInd w:val="0"/>
        <w:ind w:left="1135" w:hanging="284"/>
        <w:textAlignment w:val="baseline"/>
      </w:pPr>
      <w:r w:rsidRPr="0031242A">
        <w:t xml:space="preserve">"DONOTHING"- indicating that the CCL does not ned to take any action, i.e. the </w:t>
      </w:r>
      <w:proofErr w:type="spellStart"/>
      <w:r w:rsidRPr="0031242A">
        <w:t>escalationRecipient</w:t>
      </w:r>
      <w:proofErr w:type="spellEnd"/>
      <w:r w:rsidRPr="0031242A">
        <w:t xml:space="preserve"> is addressing the scenario.</w:t>
      </w:r>
    </w:p>
    <w:p w14:paraId="467293B2" w14:textId="77777777" w:rsidR="003F4B90" w:rsidRPr="0031242A" w:rsidRDefault="003F4B90" w:rsidP="003F4B90">
      <w:pPr>
        <w:pStyle w:val="ListBullet3"/>
        <w:numPr>
          <w:ilvl w:val="0"/>
          <w:numId w:val="20"/>
        </w:numPr>
        <w:overflowPunct w:val="0"/>
        <w:autoSpaceDE w:val="0"/>
        <w:autoSpaceDN w:val="0"/>
        <w:adjustRightInd w:val="0"/>
        <w:ind w:left="1135" w:hanging="284"/>
        <w:textAlignment w:val="baseline"/>
      </w:pPr>
      <w:r w:rsidRPr="0031242A">
        <w:t xml:space="preserve">"APPLYACTION"- indicating that the CCL should apply a specific set of actions proposed by the </w:t>
      </w:r>
      <w:proofErr w:type="spellStart"/>
      <w:r w:rsidRPr="0031242A">
        <w:t>escalationRecipient</w:t>
      </w:r>
      <w:proofErr w:type="spellEnd"/>
      <w:r w:rsidRPr="0031242A">
        <w:t>. The action may be placed a new attribute, say called "</w:t>
      </w:r>
      <w:proofErr w:type="spellStart"/>
      <w:r w:rsidRPr="0031242A">
        <w:t>proposedActions</w:t>
      </w:r>
      <w:proofErr w:type="spellEnd"/>
      <w:r w:rsidRPr="0031242A">
        <w:t xml:space="preserve"> that list as et of CM changes.</w:t>
      </w:r>
    </w:p>
    <w:p w14:paraId="3498E7CF" w14:textId="77777777" w:rsidR="003F4B90" w:rsidRPr="0031242A" w:rsidRDefault="003F4B90" w:rsidP="003F4B90">
      <w:pPr>
        <w:pStyle w:val="ListBullet3"/>
        <w:numPr>
          <w:ilvl w:val="0"/>
          <w:numId w:val="20"/>
        </w:numPr>
        <w:overflowPunct w:val="0"/>
        <w:autoSpaceDE w:val="0"/>
        <w:autoSpaceDN w:val="0"/>
        <w:adjustRightInd w:val="0"/>
        <w:ind w:left="1135" w:hanging="284"/>
        <w:textAlignment w:val="baseline"/>
      </w:pPr>
      <w:r w:rsidRPr="0031242A">
        <w:t xml:space="preserve">"APPLYGUIDANCE"- indicating that the CCL should compute a new CM change based on the guidance from the </w:t>
      </w:r>
      <w:proofErr w:type="spellStart"/>
      <w:r w:rsidRPr="0031242A">
        <w:t>escalationRecipient</w:t>
      </w:r>
      <w:proofErr w:type="spellEnd"/>
      <w:r w:rsidRPr="0031242A">
        <w:t xml:space="preserve">. The guidance may be placed in the </w:t>
      </w:r>
      <w:proofErr w:type="spellStart"/>
      <w:r w:rsidRPr="0031242A">
        <w:t>proposedActions</w:t>
      </w:r>
      <w:proofErr w:type="spellEnd"/>
      <w:r w:rsidRPr="0031242A">
        <w:t xml:space="preserve"> attribute.</w:t>
      </w:r>
    </w:p>
    <w:p w14:paraId="6901C95D" w14:textId="77777777" w:rsidR="003F4B90" w:rsidRPr="0031242A" w:rsidRDefault="003F4B90" w:rsidP="003F4B90">
      <w:pPr>
        <w:pStyle w:val="Heading3"/>
      </w:pPr>
      <w:bookmarkStart w:id="46" w:name="_Toc168485219"/>
      <w:bookmarkStart w:id="47" w:name="_Toc168485659"/>
      <w:bookmarkStart w:id="48" w:name="_Toc168485735"/>
      <w:bookmarkStart w:id="49" w:name="_Toc168485940"/>
      <w:bookmarkStart w:id="50" w:name="_Toc177119032"/>
      <w:bookmarkStart w:id="51" w:name="_Toc177138613"/>
      <w:bookmarkStart w:id="52" w:name="_Toc177138976"/>
      <w:bookmarkEnd w:id="19"/>
      <w:r w:rsidRPr="0031242A">
        <w:t>5.10.4</w:t>
      </w:r>
      <w:r w:rsidRPr="0031242A">
        <w:tab/>
        <w:t>Evaluation of solutions</w:t>
      </w:r>
      <w:bookmarkEnd w:id="46"/>
      <w:bookmarkEnd w:id="47"/>
      <w:bookmarkEnd w:id="48"/>
      <w:bookmarkEnd w:id="49"/>
      <w:bookmarkEnd w:id="50"/>
      <w:bookmarkEnd w:id="51"/>
      <w:bookmarkEnd w:id="52"/>
    </w:p>
    <w:p w14:paraId="6E98706B" w14:textId="75DBB49C" w:rsidR="003F4B90" w:rsidRPr="00A86EFD" w:rsidRDefault="003F4B90" w:rsidP="003F4B90">
      <w:pPr>
        <w:rPr>
          <w:ins w:id="53" w:author="Stephen Mwanje (Nokia)" w:date="2024-09-26T10:29:00Z" w16du:dateUtc="2024-09-26T08:29:00Z"/>
        </w:rPr>
      </w:pPr>
      <w:ins w:id="54" w:author="Stephen Mwanje (Nokia)" w:date="2024-09-26T10:29:00Z" w16du:dateUtc="2024-09-26T08:29:00Z">
        <w:r>
          <w:t xml:space="preserve">The solution in clause 5.10.3 provided the procedures and </w:t>
        </w:r>
        <w:proofErr w:type="spellStart"/>
        <w:r>
          <w:t>infrmation</w:t>
        </w:r>
        <w:proofErr w:type="spellEnd"/>
        <w:r>
          <w:t xml:space="preserve"> objects for CCL escalation, enabling interactions for CCL</w:t>
        </w:r>
      </w:ins>
      <w:ins w:id="55" w:author="Stephen Mwanje (Nokia)" w:date="2024-09-26T10:30:00Z" w16du:dateUtc="2024-09-26T08:30:00Z">
        <w:r>
          <w:t xml:space="preserve">s to escalate decision </w:t>
        </w:r>
        <w:proofErr w:type="spellStart"/>
        <w:r>
          <w:t>maming</w:t>
        </w:r>
        <w:proofErr w:type="spellEnd"/>
        <w:r>
          <w:t xml:space="preserve"> for scenarios where they are unable to decide the best actions</w:t>
        </w:r>
      </w:ins>
      <w:ins w:id="56" w:author="Stephen Mwanje (Nokia)" w:date="2024-09-26T10:29:00Z" w16du:dateUtc="2024-09-26T08:29:00Z">
        <w:r>
          <w:t xml:space="preserve">. No </w:t>
        </w:r>
      </w:ins>
      <w:ins w:id="57" w:author="Stephen Mwanje (Nokia)" w:date="2024-09-26T10:31:00Z" w16du:dateUtc="2024-09-26T08:31:00Z">
        <w:r>
          <w:t>alternative</w:t>
        </w:r>
      </w:ins>
      <w:ins w:id="58" w:author="Stephen Mwanje (Nokia)" w:date="2024-09-26T10:29:00Z" w16du:dateUtc="2024-09-26T08:29:00Z">
        <w:r>
          <w:t xml:space="preserve"> solution for CCL </w:t>
        </w:r>
      </w:ins>
      <w:ins w:id="59" w:author="Stephen Mwanje (Nokia)" w:date="2024-09-26T10:31:00Z" w16du:dateUtc="2024-09-26T08:31:00Z">
        <w:r>
          <w:t xml:space="preserve">escalation </w:t>
        </w:r>
      </w:ins>
      <w:ins w:id="60" w:author="Stephen Mwanje (Nokia)" w:date="2024-09-26T10:29:00Z" w16du:dateUtc="2024-09-26T08:29:00Z">
        <w:r>
          <w:t xml:space="preserve">is provided. </w:t>
        </w:r>
      </w:ins>
      <w:ins w:id="61" w:author="Stephen Mwanje (Nokia)" w:date="2024-09-26T10:31:00Z" w16du:dateUtc="2024-09-26T08:31:00Z">
        <w:r>
          <w:t>I</w:t>
        </w:r>
      </w:ins>
      <w:ins w:id="62" w:author="Stephen Mwanje (Nokia)" w:date="2024-09-26T10:29:00Z" w16du:dateUtc="2024-09-26T08:29:00Z">
        <w:r w:rsidRPr="00A86EFD">
          <w:t xml:space="preserve">t is recommended to </w:t>
        </w:r>
        <w:r>
          <w:t>apply the solution in in clause 5.</w:t>
        </w:r>
      </w:ins>
      <w:ins w:id="63" w:author="Stephen Mwanje (Nokia)" w:date="2024-09-26T10:31:00Z" w16du:dateUtc="2024-09-26T08:31:00Z">
        <w:r>
          <w:t>10</w:t>
        </w:r>
      </w:ins>
      <w:ins w:id="64" w:author="Stephen Mwanje (Nokia)" w:date="2024-09-26T10:29:00Z" w16du:dateUtc="2024-09-26T08:29:00Z">
        <w:r>
          <w:t xml:space="preserve">.3 as the solution for CCL </w:t>
        </w:r>
      </w:ins>
      <w:ins w:id="65" w:author="Stephen Mwanje (Nokia)" w:date="2024-09-26T10:31:00Z" w16du:dateUtc="2024-09-26T08:31:00Z">
        <w:r w:rsidR="006B6B4C">
          <w:t>escalation</w:t>
        </w:r>
      </w:ins>
      <w:ins w:id="66" w:author="Stephen Mwanje (Nokia)" w:date="2024-09-26T10:29:00Z" w16du:dateUtc="2024-09-26T08:29:00Z">
        <w:r>
          <w:t>.</w:t>
        </w:r>
      </w:ins>
    </w:p>
    <w:p w14:paraId="0496D479" w14:textId="576591D5" w:rsidR="003F4B90" w:rsidRPr="0031242A" w:rsidDel="003F4B90" w:rsidRDefault="003F4B90" w:rsidP="003F4B90">
      <w:pPr>
        <w:spacing w:after="160" w:line="259" w:lineRule="auto"/>
        <w:rPr>
          <w:del w:id="67" w:author="Stephen Mwanje (Nokia)" w:date="2024-09-26T10:29:00Z" w16du:dateUtc="2024-09-26T08:29:00Z"/>
        </w:rPr>
      </w:pPr>
      <w:del w:id="68" w:author="Stephen Mwanje (Nokia)" w:date="2024-09-26T10:29:00Z" w16du:dateUtc="2024-09-26T08:29:00Z">
        <w:r w:rsidRPr="0031242A" w:rsidDel="003F4B90">
          <w:delText>TBD</w:delText>
        </w:r>
      </w:del>
    </w:p>
    <w:p w14:paraId="2C72F33E" w14:textId="77777777" w:rsidR="003F4B90" w:rsidRDefault="003F4B90" w:rsidP="00C848C4">
      <w:pPr>
        <w:spacing w:after="0"/>
        <w:jc w:val="both"/>
        <w:rPr>
          <w:ins w:id="69" w:author="Stephen Mwanje (Nokia)" w:date="2024-09-26T10:27:00Z" w16du:dateUtc="2024-09-26T08:27:00Z"/>
          <w:color w:val="000000"/>
        </w:rPr>
      </w:pPr>
    </w:p>
    <w:p w14:paraId="61CD74CC" w14:textId="77777777" w:rsidR="003F4B90" w:rsidRPr="00CF7D29" w:rsidRDefault="003F4B90" w:rsidP="003F4B90">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4B90" w:rsidRPr="00EB73C7" w14:paraId="7270DC11" w14:textId="77777777" w:rsidTr="00C01DEC">
        <w:tc>
          <w:tcPr>
            <w:tcW w:w="9639" w:type="dxa"/>
            <w:shd w:val="clear" w:color="auto" w:fill="FFFFCC"/>
            <w:vAlign w:val="center"/>
          </w:tcPr>
          <w:p w14:paraId="22069AE4" w14:textId="77777777" w:rsidR="003F4B90" w:rsidRPr="00EB73C7" w:rsidRDefault="003F4B90" w:rsidP="00C01DEC">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w:t>
            </w:r>
            <w:r>
              <w:rPr>
                <w:b/>
                <w:bCs/>
                <w:sz w:val="28"/>
                <w:szCs w:val="28"/>
                <w:lang w:eastAsia="zh-CN"/>
              </w:rPr>
              <w:t>modifications</w:t>
            </w:r>
          </w:p>
        </w:tc>
      </w:tr>
    </w:tbl>
    <w:p w14:paraId="6EB75DB3" w14:textId="21E02D10" w:rsidR="003F4B90" w:rsidRDefault="003F4B90" w:rsidP="003F4B90"/>
    <w:p w14:paraId="2BEC2221" w14:textId="77777777" w:rsidR="003F4B90" w:rsidRDefault="003F4B90" w:rsidP="00C848C4">
      <w:pPr>
        <w:spacing w:after="0"/>
        <w:jc w:val="both"/>
        <w:rPr>
          <w:color w:val="000000"/>
        </w:rPr>
      </w:pPr>
    </w:p>
    <w:p w14:paraId="3171B198" w14:textId="77777777" w:rsidR="007F236E" w:rsidRPr="0031242A" w:rsidRDefault="007F236E" w:rsidP="007F236E">
      <w:pPr>
        <w:pStyle w:val="Heading1"/>
      </w:pPr>
      <w:bookmarkStart w:id="70" w:name="_Toc168219388"/>
      <w:bookmarkStart w:id="71" w:name="_Toc168485220"/>
      <w:bookmarkStart w:id="72" w:name="_Toc168485660"/>
      <w:bookmarkStart w:id="73" w:name="_Toc168485736"/>
      <w:bookmarkStart w:id="74" w:name="_Toc168485941"/>
      <w:bookmarkStart w:id="75" w:name="_Toc177119040"/>
      <w:bookmarkStart w:id="76" w:name="_Toc177138621"/>
      <w:bookmarkStart w:id="77" w:name="_Toc177138984"/>
      <w:r w:rsidRPr="0031242A">
        <w:t>6</w:t>
      </w:r>
      <w:r w:rsidRPr="0031242A">
        <w:tab/>
        <w:t>Conclusions and Recommendations</w:t>
      </w:r>
      <w:bookmarkEnd w:id="70"/>
      <w:bookmarkEnd w:id="71"/>
      <w:bookmarkEnd w:id="72"/>
      <w:bookmarkEnd w:id="73"/>
      <w:bookmarkEnd w:id="74"/>
      <w:bookmarkEnd w:id="75"/>
      <w:bookmarkEnd w:id="76"/>
      <w:bookmarkEnd w:id="77"/>
    </w:p>
    <w:p w14:paraId="71B6F3C0" w14:textId="77777777" w:rsidR="007F236E" w:rsidRPr="0031242A" w:rsidRDefault="007F236E" w:rsidP="007F236E">
      <w:pPr>
        <w:pStyle w:val="Heading2"/>
      </w:pPr>
      <w:bookmarkStart w:id="78" w:name="_Toc177119041"/>
      <w:bookmarkStart w:id="79" w:name="_Toc177138622"/>
      <w:bookmarkStart w:id="80" w:name="_Toc177138985"/>
      <w:r w:rsidRPr="0031242A">
        <w:t>6.1</w:t>
      </w:r>
      <w:r w:rsidRPr="0031242A">
        <w:tab/>
        <w:t>Closed control loop and intent</w:t>
      </w:r>
      <w:bookmarkEnd w:id="78"/>
      <w:bookmarkEnd w:id="79"/>
      <w:bookmarkEnd w:id="80"/>
    </w:p>
    <w:p w14:paraId="12B1FD4C" w14:textId="2B9502C5" w:rsidR="007F236E" w:rsidRPr="0031242A" w:rsidDel="007F236E" w:rsidRDefault="007F236E" w:rsidP="007F236E">
      <w:pPr>
        <w:pStyle w:val="Heading3"/>
        <w:rPr>
          <w:del w:id="81" w:author="Stephen Mwanje (Nokia)" w:date="2024-09-24T18:21:00Z" w16du:dateUtc="2024-09-24T16:21:00Z"/>
        </w:rPr>
      </w:pPr>
      <w:bookmarkStart w:id="82" w:name="_Toc177119042"/>
      <w:bookmarkStart w:id="83" w:name="_Toc177138623"/>
      <w:bookmarkStart w:id="84" w:name="_Toc177138986"/>
      <w:del w:id="85" w:author="Stephen Mwanje (Nokia)" w:date="2024-09-24T18:21:00Z" w16du:dateUtc="2024-09-24T16:21:00Z">
        <w:r w:rsidRPr="0031242A" w:rsidDel="007F236E">
          <w:delText>6.1.1</w:delText>
        </w:r>
        <w:r w:rsidRPr="0031242A" w:rsidDel="007F236E">
          <w:tab/>
          <w:delText>Conclusion</w:delText>
        </w:r>
        <w:bookmarkEnd w:id="82"/>
        <w:bookmarkEnd w:id="83"/>
        <w:bookmarkEnd w:id="84"/>
      </w:del>
    </w:p>
    <w:p w14:paraId="514EF97E" w14:textId="5A544925" w:rsidR="007F236E" w:rsidRPr="0031242A" w:rsidRDefault="007F236E" w:rsidP="007F236E">
      <w:r w:rsidRPr="0031242A">
        <w:t>Intent and closed control loops are different, but complementary concepts as discussed in clause 4.</w:t>
      </w:r>
      <w:del w:id="86" w:author="Stephen Mwanje (Nokia)" w:date="2024-09-24T18:21:00Z" w16du:dateUtc="2024-09-24T16:21:00Z">
        <w:r w:rsidRPr="0031242A" w:rsidDel="007F236E">
          <w:delText xml:space="preserve">x </w:delText>
        </w:r>
      </w:del>
      <w:ins w:id="87" w:author="Stephen Mwanje (Nokia)" w:date="2024-09-24T18:21:00Z" w16du:dateUtc="2024-09-24T16:21:00Z">
        <w:r>
          <w:t>5</w:t>
        </w:r>
        <w:r w:rsidRPr="0031242A">
          <w:t xml:space="preserve"> </w:t>
        </w:r>
      </w:ins>
      <w:r w:rsidRPr="0031242A">
        <w:t>in Table 4.</w:t>
      </w:r>
      <w:del w:id="88" w:author="Stephen Mwanje (Nokia)" w:date="2024-09-24T18:21:00Z" w16du:dateUtc="2024-09-24T16:21:00Z">
        <w:r w:rsidRPr="0031242A" w:rsidDel="007F236E">
          <w:delText>x</w:delText>
        </w:r>
      </w:del>
      <w:ins w:id="89" w:author="Stephen Mwanje (Nokia)" w:date="2024-09-24T18:21:00Z" w16du:dateUtc="2024-09-24T16:21:00Z">
        <w:r>
          <w:t>5</w:t>
        </w:r>
      </w:ins>
      <w:del w:id="90" w:author="Stephen Mwanje (Nokia)" w:date="2024-09-24T18:24:00Z" w16du:dateUtc="2024-09-24T16:24:00Z">
        <w:r w:rsidRPr="0031242A" w:rsidDel="007F236E">
          <w:delText>.</w:delText>
        </w:r>
      </w:del>
      <w:ins w:id="91" w:author="Stephen Mwanje (Nokia)" w:date="2024-09-24T18:24:00Z" w16du:dateUtc="2024-09-24T16:24:00Z">
        <w:r>
          <w:t>-</w:t>
        </w:r>
      </w:ins>
      <w:r w:rsidRPr="0031242A">
        <w:t>1. An intent manager may utilize one or several closed control loops for implementing the assurance of intent requirements. This means intent managers can become consumers of closed control loops.</w:t>
      </w:r>
    </w:p>
    <w:p w14:paraId="5DC6290B" w14:textId="77777777" w:rsidR="007F236E" w:rsidRPr="0031242A" w:rsidRDefault="007F236E" w:rsidP="007F236E">
      <w:r w:rsidRPr="0031242A">
        <w:t xml:space="preserve">A closed control loop that provides (MnS producer) an intent API is configured using intent. This closed control loop therefore meets the definition of being an intent manager in the role of intent handler. If the closed control loop acts by sending intent, it implements the intent owner role. This means, that closed control loop can either be utilized as integral part of intent management or directly implement intent management. However, the functional scope of intent management exceeds the proposed scope of closed control loop. Intent management considers, for example, the negotiation of requirements and intent handlers are already driving deployment decisions and processes. Furthermore, </w:t>
      </w:r>
      <w:r w:rsidRPr="0031242A">
        <w:lastRenderedPageBreak/>
        <w:t>the reporting on achievements and results to the source of intent is an integral part of intent management and realized through intent reports.</w:t>
      </w:r>
    </w:p>
    <w:p w14:paraId="162175C6" w14:textId="6FF2F8B7" w:rsidR="007F236E" w:rsidRPr="0031242A" w:rsidDel="007F236E" w:rsidRDefault="007F236E" w:rsidP="007F236E">
      <w:pPr>
        <w:pStyle w:val="Heading3"/>
        <w:rPr>
          <w:del w:id="92" w:author="Stephen Mwanje (Nokia)" w:date="2024-09-24T18:21:00Z" w16du:dateUtc="2024-09-24T16:21:00Z"/>
        </w:rPr>
      </w:pPr>
      <w:bookmarkStart w:id="93" w:name="_Toc177119043"/>
      <w:bookmarkStart w:id="94" w:name="_Toc177138624"/>
      <w:bookmarkStart w:id="95" w:name="_Toc177138987"/>
      <w:del w:id="96" w:author="Stephen Mwanje (Nokia)" w:date="2024-09-24T18:21:00Z" w16du:dateUtc="2024-09-24T16:21:00Z">
        <w:r w:rsidRPr="0031242A" w:rsidDel="007F236E">
          <w:delText>6.1.2</w:delText>
        </w:r>
        <w:r w:rsidRPr="0031242A" w:rsidDel="007F236E">
          <w:tab/>
          <w:delText>Recommendation</w:delText>
        </w:r>
        <w:bookmarkEnd w:id="93"/>
        <w:bookmarkEnd w:id="94"/>
        <w:bookmarkEnd w:id="95"/>
      </w:del>
    </w:p>
    <w:p w14:paraId="1CAFDA30" w14:textId="1D04F944" w:rsidR="007F236E" w:rsidRDefault="007F236E" w:rsidP="007F236E">
      <w:pPr>
        <w:rPr>
          <w:ins w:id="97" w:author="Stephen Mwanje (Nokia)" w:date="2024-09-24T18:22:00Z" w16du:dateUtc="2024-09-24T16:22:00Z"/>
        </w:rPr>
      </w:pPr>
      <w:r w:rsidRPr="0031242A">
        <w:t>The normative work should follow the</w:t>
      </w:r>
      <w:ins w:id="98" w:author="Stephen Mwanje (Nokia)" w:date="2024-09-24T18:21:00Z" w16du:dateUtc="2024-09-24T16:21:00Z">
        <w:r>
          <w:t>se</w:t>
        </w:r>
      </w:ins>
      <w:r w:rsidRPr="0031242A">
        <w:t xml:space="preserve"> principles</w:t>
      </w:r>
      <w:del w:id="99" w:author="Stephen Mwanje (Nokia)" w:date="2024-09-24T18:21:00Z" w16du:dateUtc="2024-09-24T16:21:00Z">
        <w:r w:rsidRPr="0031242A" w:rsidDel="007F236E">
          <w:delText xml:space="preserve"> in the conclusion</w:delText>
        </w:r>
      </w:del>
      <w:r w:rsidRPr="0031242A">
        <w:t>.</w:t>
      </w:r>
    </w:p>
    <w:p w14:paraId="77EE784B" w14:textId="77777777" w:rsidR="007F236E" w:rsidRDefault="007F236E" w:rsidP="007F236E">
      <w:pPr>
        <w:pStyle w:val="Heading2"/>
        <w:rPr>
          <w:ins w:id="100" w:author="Stephen Mwanje (Nokia)" w:date="2024-09-24T18:23:00Z" w16du:dateUtc="2024-09-24T16:23:00Z"/>
        </w:rPr>
      </w:pPr>
      <w:ins w:id="101" w:author="Stephen Mwanje (Nokia)" w:date="2024-09-24T18:23:00Z" w16du:dateUtc="2024-09-24T16:23:00Z">
        <w:r w:rsidRPr="003C79E9">
          <w:t>6.</w:t>
        </w:r>
        <w:r>
          <w:t>2</w:t>
        </w:r>
        <w:r w:rsidRPr="003C79E9">
          <w:tab/>
        </w:r>
        <w:r>
          <w:t>Dynamic CCL Creation</w:t>
        </w:r>
      </w:ins>
    </w:p>
    <w:p w14:paraId="1289DFB7" w14:textId="77777777" w:rsidR="007F236E" w:rsidRPr="002B0A06" w:rsidRDefault="007F236E" w:rsidP="007F236E">
      <w:pPr>
        <w:rPr>
          <w:ins w:id="102" w:author="Stephen Mwanje (Nokia)" w:date="2024-09-24T18:23:00Z" w16du:dateUtc="2024-09-24T16:23:00Z"/>
          <w:rFonts w:eastAsia="Times New Roman"/>
        </w:rPr>
      </w:pPr>
      <w:ins w:id="103" w:author="Stephen Mwanje (Nokia)" w:date="2024-09-24T18:23:00Z" w16du:dateUtc="2024-09-24T16:23:00Z">
        <w:r w:rsidRPr="00A86EFD">
          <w:t xml:space="preserve">it is recommended </w:t>
        </w:r>
        <w:r>
          <w:t>to develop normative specification for the use case on Dynamic CCL Creation following the solution in in clause 5.1.3.</w:t>
        </w:r>
      </w:ins>
    </w:p>
    <w:p w14:paraId="4E583CBB" w14:textId="77777777" w:rsidR="007F236E" w:rsidRDefault="007F236E" w:rsidP="007F236E">
      <w:pPr>
        <w:pStyle w:val="Heading2"/>
        <w:rPr>
          <w:ins w:id="104" w:author="Stephen Mwanje (Nokia)" w:date="2024-09-24T18:23:00Z" w16du:dateUtc="2024-09-24T16:23:00Z"/>
        </w:rPr>
      </w:pPr>
      <w:ins w:id="105" w:author="Stephen Mwanje (Nokia)" w:date="2024-09-24T18:23:00Z" w16du:dateUtc="2024-09-24T16:23:00Z">
        <w:r w:rsidRPr="003C79E9">
          <w:t>6.</w:t>
        </w:r>
        <w:r>
          <w:t>3</w:t>
        </w:r>
        <w:r w:rsidRPr="003C79E9">
          <w:tab/>
        </w:r>
        <w:r>
          <w:t>Triggered CCL</w:t>
        </w:r>
      </w:ins>
    </w:p>
    <w:p w14:paraId="2A1EB630" w14:textId="77777777" w:rsidR="007F236E" w:rsidRPr="002B0A06" w:rsidRDefault="007F236E" w:rsidP="007F236E">
      <w:pPr>
        <w:rPr>
          <w:ins w:id="106" w:author="Stephen Mwanje (Nokia)" w:date="2024-09-24T18:23:00Z" w16du:dateUtc="2024-09-24T16:23:00Z"/>
          <w:rFonts w:eastAsia="Times New Roman"/>
        </w:rPr>
      </w:pPr>
      <w:ins w:id="107" w:author="Stephen Mwanje (Nokia)" w:date="2024-09-24T18:23:00Z" w16du:dateUtc="2024-09-24T16:23:00Z">
        <w:r w:rsidRPr="00A86EFD">
          <w:t xml:space="preserve">it is recommended </w:t>
        </w:r>
        <w:r>
          <w:t>to develop normative specification for the use case on Triggered CCL following the solution in in clause 5.2.3.</w:t>
        </w:r>
      </w:ins>
    </w:p>
    <w:p w14:paraId="77402A9F" w14:textId="77777777" w:rsidR="007F236E" w:rsidRDefault="007F236E" w:rsidP="007F236E">
      <w:pPr>
        <w:pStyle w:val="Heading2"/>
        <w:rPr>
          <w:ins w:id="108" w:author="Stephen Mwanje (Nokia)" w:date="2024-09-24T18:23:00Z" w16du:dateUtc="2024-09-24T16:23:00Z"/>
        </w:rPr>
      </w:pPr>
      <w:ins w:id="109" w:author="Stephen Mwanje (Nokia)" w:date="2024-09-24T18:23:00Z" w16du:dateUtc="2024-09-24T16:23:00Z">
        <w:r w:rsidRPr="003C79E9">
          <w:t>6.</w:t>
        </w:r>
        <w:r>
          <w:t>4</w:t>
        </w:r>
        <w:r w:rsidRPr="003C79E9">
          <w:tab/>
        </w:r>
        <w:r>
          <w:t>CCL creation based on Historical CCL data</w:t>
        </w:r>
      </w:ins>
    </w:p>
    <w:p w14:paraId="73B01822" w14:textId="77777777" w:rsidR="007F236E" w:rsidRPr="002B0A06" w:rsidRDefault="007F236E" w:rsidP="007F236E">
      <w:pPr>
        <w:rPr>
          <w:ins w:id="110" w:author="Stephen Mwanje (Nokia)" w:date="2024-09-24T18:23:00Z" w16du:dateUtc="2024-09-24T16:23:00Z"/>
          <w:rFonts w:eastAsia="Times New Roman"/>
        </w:rPr>
      </w:pPr>
      <w:ins w:id="111" w:author="Stephen Mwanje (Nokia)" w:date="2024-09-24T18:23:00Z" w16du:dateUtc="2024-09-24T16:23:00Z">
        <w:r w:rsidRPr="00A86EFD">
          <w:t xml:space="preserve">it is recommended </w:t>
        </w:r>
        <w:r>
          <w:t>to develop normative specification for the use case on CCL creation based on Historical CCL data following the solution in in clause 5.3.3.</w:t>
        </w:r>
      </w:ins>
    </w:p>
    <w:p w14:paraId="459AD2A7" w14:textId="77777777" w:rsidR="007F236E" w:rsidRDefault="007F236E" w:rsidP="007F236E">
      <w:pPr>
        <w:pStyle w:val="Heading2"/>
        <w:rPr>
          <w:ins w:id="112" w:author="Stephen Mwanje (Nokia)" w:date="2024-09-24T18:23:00Z" w16du:dateUtc="2024-09-24T16:23:00Z"/>
        </w:rPr>
      </w:pPr>
      <w:ins w:id="113" w:author="Stephen Mwanje (Nokia)" w:date="2024-09-24T18:23:00Z" w16du:dateUtc="2024-09-24T16:23:00Z">
        <w:r w:rsidRPr="003C79E9">
          <w:t>6.</w:t>
        </w:r>
        <w:r>
          <w:t>5</w:t>
        </w:r>
        <w:r w:rsidRPr="003C79E9">
          <w:tab/>
        </w:r>
        <w:r>
          <w:t>closed control loop for problem recovery</w:t>
        </w:r>
      </w:ins>
    </w:p>
    <w:p w14:paraId="5F9025B6" w14:textId="77777777" w:rsidR="007F236E" w:rsidRPr="002B0A06" w:rsidRDefault="007F236E" w:rsidP="007F236E">
      <w:pPr>
        <w:rPr>
          <w:ins w:id="114" w:author="Stephen Mwanje (Nokia)" w:date="2024-09-24T18:23:00Z" w16du:dateUtc="2024-09-24T16:23:00Z"/>
          <w:rFonts w:eastAsia="Times New Roman"/>
        </w:rPr>
      </w:pPr>
      <w:ins w:id="115" w:author="Stephen Mwanje (Nokia)" w:date="2024-09-24T18:23:00Z" w16du:dateUtc="2024-09-24T16:23:00Z">
        <w:r w:rsidRPr="00A86EFD">
          <w:t xml:space="preserve">it is recommended </w:t>
        </w:r>
        <w:r>
          <w:t>to develop normative specification for the use case on closed control loop for problem recovery following the solution in in clause 5.4.3.</w:t>
        </w:r>
      </w:ins>
    </w:p>
    <w:p w14:paraId="3803972D" w14:textId="77777777" w:rsidR="007F236E" w:rsidRPr="002B0A06" w:rsidRDefault="007F236E" w:rsidP="007F236E">
      <w:pPr>
        <w:pStyle w:val="Heading2"/>
        <w:rPr>
          <w:ins w:id="116" w:author="Stephen Mwanje (Nokia)" w:date="2024-09-24T18:23:00Z" w16du:dateUtc="2024-09-24T16:23:00Z"/>
          <w:rFonts w:eastAsia="Times New Roman"/>
        </w:rPr>
      </w:pPr>
      <w:ins w:id="117" w:author="Stephen Mwanje (Nokia)" w:date="2024-09-24T18:23:00Z" w16du:dateUtc="2024-09-24T16:23:00Z">
        <w:r w:rsidRPr="003C79E9">
          <w:t>6.</w:t>
        </w:r>
        <w:r>
          <w:t>6</w:t>
        </w:r>
        <w:r w:rsidRPr="003C79E9">
          <w:tab/>
        </w:r>
        <w:r>
          <w:t>CCL for fault management</w:t>
        </w:r>
      </w:ins>
    </w:p>
    <w:p w14:paraId="7CCB6DF0" w14:textId="77777777" w:rsidR="007F236E" w:rsidRDefault="007F236E" w:rsidP="007F236E">
      <w:pPr>
        <w:pStyle w:val="Heading2"/>
        <w:rPr>
          <w:ins w:id="118" w:author="Stephen Mwanje (Nokia)" w:date="2024-09-24T18:23:00Z" w16du:dateUtc="2024-09-24T16:23:00Z"/>
        </w:rPr>
      </w:pPr>
      <w:ins w:id="119" w:author="Stephen Mwanje (Nokia)" w:date="2024-09-24T18:23:00Z" w16du:dateUtc="2024-09-24T16:23:00Z">
        <w:r w:rsidRPr="003C79E9">
          <w:t>6.</w:t>
        </w:r>
        <w:r>
          <w:t>7</w:t>
        </w:r>
        <w:r w:rsidRPr="003C79E9">
          <w:tab/>
        </w:r>
        <w:r>
          <w:t>CCL conflicts management</w:t>
        </w:r>
      </w:ins>
    </w:p>
    <w:p w14:paraId="2345932A" w14:textId="77777777" w:rsidR="007F236E" w:rsidRDefault="007F236E" w:rsidP="007F236E">
      <w:pPr>
        <w:rPr>
          <w:ins w:id="120" w:author="Stephen Mwanje (Nokia)" w:date="2024-09-24T18:23:00Z" w16du:dateUtc="2024-09-24T16:23:00Z"/>
        </w:rPr>
      </w:pPr>
      <w:ins w:id="121" w:author="Stephen Mwanje (Nokia)" w:date="2024-09-24T18:23:00Z" w16du:dateUtc="2024-09-24T16:23:00Z">
        <w:r w:rsidRPr="00A86EFD">
          <w:t xml:space="preserve">it is recommended </w:t>
        </w:r>
        <w:r>
          <w:t>to develop normative specification for :</w:t>
        </w:r>
      </w:ins>
    </w:p>
    <w:p w14:paraId="3F2B7937" w14:textId="77777777" w:rsidR="007F236E" w:rsidRDefault="007F236E" w:rsidP="007F236E">
      <w:pPr>
        <w:rPr>
          <w:ins w:id="122" w:author="Stephen Mwanje (Nokia)" w:date="2024-09-24T18:23:00Z" w16du:dateUtc="2024-09-24T16:23:00Z"/>
        </w:rPr>
      </w:pPr>
      <w:ins w:id="123" w:author="Stephen Mwanje (Nokia)" w:date="2024-09-24T18:23:00Z" w16du:dateUtc="2024-09-24T16:23:00Z">
        <w:r>
          <w:t xml:space="preserve">  - </w:t>
        </w:r>
        <w:r w:rsidRPr="00A86EFD">
          <w:t>the "hierarchical coordination with distributed execution" approach</w:t>
        </w:r>
        <w:r>
          <w:t xml:space="preserve"> as the means for handling conflicts among CCLs.</w:t>
        </w:r>
      </w:ins>
    </w:p>
    <w:p w14:paraId="01D60D59" w14:textId="77777777" w:rsidR="007F236E" w:rsidRPr="00A86EFD" w:rsidRDefault="007F236E" w:rsidP="007F236E">
      <w:pPr>
        <w:rPr>
          <w:ins w:id="124" w:author="Stephen Mwanje (Nokia)" w:date="2024-09-24T18:23:00Z" w16du:dateUtc="2024-09-24T16:23:00Z"/>
        </w:rPr>
      </w:pPr>
      <w:ins w:id="125" w:author="Stephen Mwanje (Nokia)" w:date="2024-09-24T18:23:00Z" w16du:dateUtc="2024-09-24T16:23:00Z">
        <w:r>
          <w:t xml:space="preserve">  - the use case on g</w:t>
        </w:r>
        <w:r w:rsidRPr="00A86EFD">
          <w:t xml:space="preserve">oal targets </w:t>
        </w:r>
        <w:r>
          <w:t>conflicts handling following the solution in in clause 5.6.3.3 on g</w:t>
        </w:r>
        <w:r w:rsidRPr="00A86EFD">
          <w:t>oal targets coordination</w:t>
        </w:r>
        <w:r>
          <w:t>.</w:t>
        </w:r>
      </w:ins>
    </w:p>
    <w:p w14:paraId="0BCAC50F" w14:textId="77777777" w:rsidR="007F236E" w:rsidRPr="00A86EFD" w:rsidRDefault="007F236E" w:rsidP="007F236E">
      <w:pPr>
        <w:rPr>
          <w:ins w:id="126" w:author="Stephen Mwanje (Nokia)" w:date="2024-09-24T18:23:00Z" w16du:dateUtc="2024-09-24T16:23:00Z"/>
        </w:rPr>
      </w:pPr>
      <w:ins w:id="127" w:author="Stephen Mwanje (Nokia)" w:date="2024-09-24T18:23:00Z" w16du:dateUtc="2024-09-24T16:23:00Z">
        <w:r>
          <w:t xml:space="preserve">  - the use case on </w:t>
        </w:r>
        <w:r w:rsidRPr="00A86EFD">
          <w:t>direct actions</w:t>
        </w:r>
        <w:r>
          <w:t xml:space="preserve"> conflicts handling following the solution in in clause 5.6.3.4 on </w:t>
        </w:r>
        <w:r w:rsidRPr="00A86EFD">
          <w:t>direct actions coordination</w:t>
        </w:r>
        <w:r>
          <w:t>.</w:t>
        </w:r>
      </w:ins>
    </w:p>
    <w:p w14:paraId="7CF68CFD" w14:textId="77777777" w:rsidR="007F236E" w:rsidRPr="00A86EFD" w:rsidRDefault="007F236E" w:rsidP="007F236E">
      <w:pPr>
        <w:rPr>
          <w:ins w:id="128" w:author="Stephen Mwanje (Nokia)" w:date="2024-09-24T18:23:00Z" w16du:dateUtc="2024-09-24T16:23:00Z"/>
        </w:rPr>
      </w:pPr>
      <w:ins w:id="129" w:author="Stephen Mwanje (Nokia)" w:date="2024-09-24T18:23:00Z" w16du:dateUtc="2024-09-24T16:23:00Z">
        <w:r>
          <w:t xml:space="preserve">  - the use case on </w:t>
        </w:r>
        <w:r w:rsidRPr="00C55F10">
          <w:t xml:space="preserve">Indirect targets </w:t>
        </w:r>
        <w:r>
          <w:t xml:space="preserve">conflicts handling following the solution in in clause 5.6.3.5 on </w:t>
        </w:r>
        <w:r w:rsidRPr="00C55F10">
          <w:t xml:space="preserve">Indirect targets </w:t>
        </w:r>
        <w:r w:rsidRPr="00A86EFD">
          <w:t>coordination</w:t>
        </w:r>
        <w:r>
          <w:t>.</w:t>
        </w:r>
      </w:ins>
    </w:p>
    <w:p w14:paraId="198BD41E" w14:textId="77777777" w:rsidR="007F236E" w:rsidRPr="002B0A06" w:rsidRDefault="007F236E" w:rsidP="007F236E">
      <w:pPr>
        <w:rPr>
          <w:ins w:id="130" w:author="Stephen Mwanje (Nokia)" w:date="2024-09-24T18:23:00Z" w16du:dateUtc="2024-09-24T16:23:00Z"/>
          <w:rFonts w:eastAsia="Times New Roman"/>
        </w:rPr>
      </w:pPr>
      <w:ins w:id="131" w:author="Stephen Mwanje (Nokia)" w:date="2024-09-24T18:23:00Z" w16du:dateUtc="2024-09-24T16:23:00Z">
        <w:r>
          <w:t xml:space="preserve">  - the use case on </w:t>
        </w:r>
        <w:r w:rsidRPr="00C55F10">
          <w:t xml:space="preserve">Action-execution-time </w:t>
        </w:r>
        <w:r>
          <w:t xml:space="preserve">conflicts handling following the solution in in clause 5.6.3.6 on </w:t>
        </w:r>
        <w:r w:rsidRPr="00C55F10">
          <w:t>Action-execution-time</w:t>
        </w:r>
        <w:r w:rsidRPr="00A86EFD">
          <w:t xml:space="preserve"> coordination</w:t>
        </w:r>
        <w:r>
          <w:t>.</w:t>
        </w:r>
      </w:ins>
    </w:p>
    <w:p w14:paraId="2455442A" w14:textId="77777777" w:rsidR="007F236E" w:rsidRDefault="007F236E" w:rsidP="007F236E">
      <w:pPr>
        <w:pStyle w:val="Heading2"/>
        <w:rPr>
          <w:ins w:id="132" w:author="Stephen Mwanje (Nokia)" w:date="2024-09-24T18:23:00Z" w16du:dateUtc="2024-09-24T16:23:00Z"/>
        </w:rPr>
      </w:pPr>
      <w:ins w:id="133" w:author="Stephen Mwanje (Nokia)" w:date="2024-09-24T18:23:00Z" w16du:dateUtc="2024-09-24T16:23:00Z">
        <w:r w:rsidRPr="003C79E9">
          <w:t>6.</w:t>
        </w:r>
        <w:r>
          <w:t>8</w:t>
        </w:r>
        <w:r w:rsidRPr="003C79E9">
          <w:tab/>
        </w:r>
        <w:r>
          <w:t>CCL scope management</w:t>
        </w:r>
      </w:ins>
    </w:p>
    <w:p w14:paraId="7624BABF" w14:textId="77777777" w:rsidR="007F236E" w:rsidRPr="002B0A06" w:rsidRDefault="007F236E" w:rsidP="007F236E">
      <w:pPr>
        <w:rPr>
          <w:ins w:id="134" w:author="Stephen Mwanje (Nokia)" w:date="2024-09-24T18:23:00Z" w16du:dateUtc="2024-09-24T16:23:00Z"/>
          <w:rFonts w:eastAsia="Times New Roman"/>
        </w:rPr>
      </w:pPr>
      <w:ins w:id="135" w:author="Stephen Mwanje (Nokia)" w:date="2024-09-24T18:23:00Z" w16du:dateUtc="2024-09-24T16:23:00Z">
        <w:r w:rsidRPr="00A86EFD">
          <w:t xml:space="preserve">it is recommended </w:t>
        </w:r>
        <w:r>
          <w:t>to develop normative specification for the use case on CCL scope conflicts handling following the solution in in clause 5.7.3 on CCL scope</w:t>
        </w:r>
        <w:r w:rsidRPr="00A86EFD">
          <w:t xml:space="preserve"> coordination</w:t>
        </w:r>
        <w:r>
          <w:t>.</w:t>
        </w:r>
      </w:ins>
    </w:p>
    <w:p w14:paraId="7A1D3A21" w14:textId="77777777" w:rsidR="007F236E" w:rsidRDefault="007F236E" w:rsidP="007F236E">
      <w:pPr>
        <w:pStyle w:val="Heading2"/>
        <w:rPr>
          <w:ins w:id="136" w:author="Stephen Mwanje (Nokia)" w:date="2024-09-24T18:23:00Z" w16du:dateUtc="2024-09-24T16:23:00Z"/>
        </w:rPr>
      </w:pPr>
      <w:ins w:id="137" w:author="Stephen Mwanje (Nokia)" w:date="2024-09-24T18:23:00Z" w16du:dateUtc="2024-09-24T16:23:00Z">
        <w:r w:rsidRPr="003C79E9">
          <w:lastRenderedPageBreak/>
          <w:t>6.</w:t>
        </w:r>
        <w:r>
          <w:t>9</w:t>
        </w:r>
        <w:r w:rsidRPr="003C79E9">
          <w:tab/>
        </w:r>
        <w:r>
          <w:t>CCL-impact assessment and resolution</w:t>
        </w:r>
      </w:ins>
    </w:p>
    <w:p w14:paraId="4E4BF0DC" w14:textId="77777777" w:rsidR="007F236E" w:rsidRPr="002B0A06" w:rsidRDefault="007F236E" w:rsidP="007F236E">
      <w:pPr>
        <w:rPr>
          <w:ins w:id="138" w:author="Stephen Mwanje (Nokia)" w:date="2024-09-24T18:23:00Z" w16du:dateUtc="2024-09-24T16:23:00Z"/>
          <w:rFonts w:eastAsia="Times New Roman"/>
        </w:rPr>
      </w:pPr>
      <w:ins w:id="139" w:author="Stephen Mwanje (Nokia)" w:date="2024-09-24T18:23:00Z" w16du:dateUtc="2024-09-24T16:23:00Z">
        <w:r w:rsidRPr="00A86EFD">
          <w:t xml:space="preserve">it is recommended </w:t>
        </w:r>
        <w:r>
          <w:t>to develop normative specification for the use case on CCL-impact assessment and resolution following the solution in in clause 5.8.3.</w:t>
        </w:r>
      </w:ins>
    </w:p>
    <w:p w14:paraId="5263FEEA" w14:textId="77777777" w:rsidR="007F236E" w:rsidRDefault="007F236E" w:rsidP="007F236E">
      <w:pPr>
        <w:pStyle w:val="Heading2"/>
        <w:rPr>
          <w:ins w:id="140" w:author="Stephen Mwanje (Nokia)" w:date="2024-09-24T18:23:00Z" w16du:dateUtc="2024-09-24T16:23:00Z"/>
        </w:rPr>
      </w:pPr>
      <w:commentRangeStart w:id="141"/>
      <w:ins w:id="142" w:author="Stephen Mwanje (Nokia)" w:date="2024-09-24T18:23:00Z" w16du:dateUtc="2024-09-24T16:23:00Z">
        <w:r w:rsidRPr="003C79E9">
          <w:t>6.1</w:t>
        </w:r>
        <w:r>
          <w:t>0</w:t>
        </w:r>
        <w:r w:rsidRPr="003C79E9">
          <w:tab/>
        </w:r>
        <w:r>
          <w:t>Consumers feedback on CCL actions</w:t>
        </w:r>
        <w:commentRangeEnd w:id="141"/>
        <w:r>
          <w:rPr>
            <w:rStyle w:val="CommentReference"/>
            <w:rFonts w:ascii="Times New Roman" w:hAnsi="Times New Roman"/>
          </w:rPr>
          <w:commentReference w:id="141"/>
        </w:r>
      </w:ins>
    </w:p>
    <w:p w14:paraId="61372C6D" w14:textId="77777777" w:rsidR="007F236E" w:rsidRPr="002B0A06" w:rsidRDefault="007F236E" w:rsidP="007F236E">
      <w:pPr>
        <w:rPr>
          <w:ins w:id="143" w:author="Stephen Mwanje (Nokia)" w:date="2024-09-24T18:23:00Z" w16du:dateUtc="2024-09-24T16:23:00Z"/>
          <w:rFonts w:eastAsia="Times New Roman"/>
        </w:rPr>
      </w:pPr>
      <w:ins w:id="144" w:author="Stephen Mwanje (Nokia)" w:date="2024-09-24T18:23:00Z" w16du:dateUtc="2024-09-24T16:23:00Z">
        <w:r w:rsidRPr="00A86EFD">
          <w:t xml:space="preserve">it is recommended </w:t>
        </w:r>
        <w:r>
          <w:t>to develop normative specification for the use case on Consumers feedback on CCL actions following the solution in in clause 5.9.3.</w:t>
        </w:r>
      </w:ins>
    </w:p>
    <w:p w14:paraId="1CB02E23" w14:textId="77777777" w:rsidR="007F236E" w:rsidRDefault="007F236E" w:rsidP="007F236E">
      <w:pPr>
        <w:pStyle w:val="Heading2"/>
        <w:rPr>
          <w:ins w:id="145" w:author="Stephen Mwanje (Nokia)" w:date="2024-09-24T18:23:00Z" w16du:dateUtc="2024-09-24T16:23:00Z"/>
        </w:rPr>
      </w:pPr>
      <w:ins w:id="146" w:author="Stephen Mwanje (Nokia)" w:date="2024-09-24T18:23:00Z" w16du:dateUtc="2024-09-24T16:23:00Z">
        <w:r w:rsidRPr="003C79E9">
          <w:t>6.1</w:t>
        </w:r>
        <w:r>
          <w:t>1</w:t>
        </w:r>
        <w:r w:rsidRPr="003C79E9">
          <w:tab/>
        </w:r>
        <w:r>
          <w:t>CCL decision escalation</w:t>
        </w:r>
      </w:ins>
    </w:p>
    <w:p w14:paraId="2DE6B4B4" w14:textId="77777777" w:rsidR="007F236E" w:rsidRPr="002B0A06" w:rsidRDefault="007F236E" w:rsidP="007F236E">
      <w:pPr>
        <w:rPr>
          <w:ins w:id="147" w:author="Stephen Mwanje (Nokia)" w:date="2024-09-24T18:23:00Z" w16du:dateUtc="2024-09-24T16:23:00Z"/>
          <w:rFonts w:eastAsia="Times New Roman"/>
        </w:rPr>
      </w:pPr>
      <w:ins w:id="148" w:author="Stephen Mwanje (Nokia)" w:date="2024-09-24T18:23:00Z" w16du:dateUtc="2024-09-24T16:23:00Z">
        <w:r w:rsidRPr="00A86EFD">
          <w:t xml:space="preserve">it is recommended </w:t>
        </w:r>
        <w:r>
          <w:t>to develop normative specification for the use case on CCL decision escalation following the solution in in clause 5.10.3.</w:t>
        </w:r>
      </w:ins>
    </w:p>
    <w:p w14:paraId="06AF3BE1" w14:textId="77777777" w:rsidR="007F236E" w:rsidRPr="002B0A06" w:rsidRDefault="007F236E" w:rsidP="007F236E">
      <w:pPr>
        <w:pStyle w:val="Heading2"/>
        <w:rPr>
          <w:ins w:id="149" w:author="Stephen Mwanje (Nokia)" w:date="2024-09-24T18:23:00Z" w16du:dateUtc="2024-09-24T16:23:00Z"/>
          <w:rFonts w:eastAsia="Times New Roman"/>
        </w:rPr>
      </w:pPr>
      <w:ins w:id="150" w:author="Stephen Mwanje (Nokia)" w:date="2024-09-24T18:23:00Z" w16du:dateUtc="2024-09-24T16:23:00Z">
        <w:r w:rsidRPr="003C79E9">
          <w:t>6.1</w:t>
        </w:r>
        <w:r>
          <w:t>1</w:t>
        </w:r>
        <w:r w:rsidRPr="003C79E9">
          <w:tab/>
        </w:r>
        <w:r>
          <w:t>Performance Evaluation of a Closed Control Loop</w:t>
        </w:r>
      </w:ins>
    </w:p>
    <w:p w14:paraId="0330B753" w14:textId="77777777" w:rsidR="007F236E" w:rsidRPr="0031242A" w:rsidRDefault="007F236E" w:rsidP="007F236E"/>
    <w:p w14:paraId="5E3E757D" w14:textId="77777777" w:rsidR="00CD24BE" w:rsidRDefault="00CD24BE" w:rsidP="00CF7D29">
      <w:pPr>
        <w:contextualSpacing/>
        <w:jc w:val="both"/>
      </w:pPr>
    </w:p>
    <w:p w14:paraId="78E8E2FE" w14:textId="77777777" w:rsidR="00C848C4" w:rsidRDefault="00C848C4" w:rsidP="00CF7D29">
      <w:pPr>
        <w:contextualSpacing/>
        <w:jc w:val="both"/>
      </w:pPr>
    </w:p>
    <w:p w14:paraId="23D1A100" w14:textId="77777777" w:rsidR="00C848C4" w:rsidRPr="00CF7D29" w:rsidRDefault="00C848C4" w:rsidP="00C848C4">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48C4" w:rsidRPr="00EB73C7" w14:paraId="56D9066D" w14:textId="77777777" w:rsidTr="002B0A06">
        <w:tc>
          <w:tcPr>
            <w:tcW w:w="9639" w:type="dxa"/>
            <w:shd w:val="clear" w:color="auto" w:fill="FFFFCC"/>
            <w:vAlign w:val="center"/>
          </w:tcPr>
          <w:p w14:paraId="3C1A4515" w14:textId="77777777" w:rsidR="00C848C4" w:rsidRPr="00EB73C7" w:rsidRDefault="00C848C4" w:rsidP="002B0A06">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w:t>
            </w:r>
            <w:r>
              <w:rPr>
                <w:b/>
                <w:bCs/>
                <w:sz w:val="28"/>
                <w:szCs w:val="28"/>
                <w:lang w:eastAsia="zh-CN"/>
              </w:rPr>
              <w:t>modifications</w:t>
            </w:r>
          </w:p>
        </w:tc>
      </w:tr>
    </w:tbl>
    <w:p w14:paraId="5ED86E98" w14:textId="77777777" w:rsidR="00C848C4" w:rsidRDefault="00C848C4" w:rsidP="00C848C4">
      <w:r>
        <w:rPr>
          <w:rFonts w:cs="Arial"/>
          <w:lang w:val="en-US"/>
        </w:rPr>
        <w:t xml:space="preserve"> </w:t>
      </w:r>
    </w:p>
    <w:p w14:paraId="3017A5BF" w14:textId="77777777" w:rsidR="00C848C4" w:rsidRPr="0031242A" w:rsidRDefault="00C848C4" w:rsidP="00C848C4">
      <w:pPr>
        <w:pStyle w:val="Heading9"/>
      </w:pPr>
      <w:bookmarkStart w:id="151" w:name="_Toc177119044"/>
      <w:bookmarkStart w:id="152" w:name="_Toc177138625"/>
      <w:bookmarkStart w:id="153" w:name="_Toc177138988"/>
      <w:r w:rsidRPr="0031242A">
        <w:t>Annex A:</w:t>
      </w:r>
      <w:r w:rsidRPr="0031242A">
        <w:br/>
      </w:r>
      <w:proofErr w:type="spellStart"/>
      <w:r w:rsidRPr="0031242A">
        <w:t>PlantUML</w:t>
      </w:r>
      <w:proofErr w:type="spellEnd"/>
      <w:r w:rsidRPr="0031242A">
        <w:t xml:space="preserve"> Code for figures</w:t>
      </w:r>
      <w:bookmarkEnd w:id="151"/>
      <w:bookmarkEnd w:id="152"/>
      <w:bookmarkEnd w:id="153"/>
    </w:p>
    <w:p w14:paraId="163E52C7" w14:textId="77777777" w:rsidR="00C848C4" w:rsidRPr="0031242A" w:rsidRDefault="00C848C4" w:rsidP="00C848C4">
      <w:pPr>
        <w:pStyle w:val="Heading1"/>
      </w:pPr>
      <w:bookmarkStart w:id="154" w:name="_Toc177119045"/>
      <w:bookmarkStart w:id="155" w:name="_Toc177138626"/>
      <w:bookmarkStart w:id="156" w:name="_Toc177138989"/>
      <w:r w:rsidRPr="0031242A">
        <w:t>A.1</w:t>
      </w:r>
      <w:r w:rsidRPr="0031242A">
        <w:tab/>
        <w:t>Figure 5.6.3.1-2</w:t>
      </w:r>
      <w:bookmarkEnd w:id="154"/>
      <w:bookmarkEnd w:id="155"/>
      <w:bookmarkEnd w:id="156"/>
    </w:p>
    <w:p w14:paraId="6FFA4D38" w14:textId="77777777" w:rsidR="00C848C4" w:rsidRPr="0031242A" w:rsidRDefault="00C848C4" w:rsidP="00C848C4">
      <w:pPr>
        <w:pStyle w:val="PL"/>
      </w:pPr>
      <w:bookmarkStart w:id="157" w:name="_Hlk96013404"/>
      <w:r w:rsidRPr="0031242A">
        <w:t xml:space="preserve">@startuml </w:t>
      </w:r>
    </w:p>
    <w:p w14:paraId="70714EA2" w14:textId="77777777" w:rsidR="00C848C4" w:rsidRPr="0031242A" w:rsidRDefault="00C848C4" w:rsidP="00C848C4">
      <w:pPr>
        <w:pStyle w:val="PL"/>
      </w:pPr>
      <w:r w:rsidRPr="0031242A">
        <w:t>skinparam ClassStereotypeFontStyle normal</w:t>
      </w:r>
    </w:p>
    <w:p w14:paraId="45E28F44" w14:textId="77777777" w:rsidR="00C848C4" w:rsidRPr="0031242A" w:rsidRDefault="00C848C4" w:rsidP="00C848C4">
      <w:pPr>
        <w:pStyle w:val="PL"/>
      </w:pPr>
      <w:r w:rsidRPr="0031242A">
        <w:t>skinparam ClassBackgroundColor White</w:t>
      </w:r>
    </w:p>
    <w:p w14:paraId="1F9F0BA2" w14:textId="77777777" w:rsidR="00C848C4" w:rsidRPr="0031242A" w:rsidRDefault="00C848C4" w:rsidP="00C848C4">
      <w:pPr>
        <w:pStyle w:val="PL"/>
      </w:pPr>
      <w:r w:rsidRPr="0031242A">
        <w:t>skinparam shadowing false</w:t>
      </w:r>
    </w:p>
    <w:p w14:paraId="338DF6DB" w14:textId="77777777" w:rsidR="00C848C4" w:rsidRPr="0031242A" w:rsidRDefault="00C848C4" w:rsidP="00C848C4">
      <w:pPr>
        <w:pStyle w:val="PL"/>
      </w:pPr>
      <w:r w:rsidRPr="0031242A">
        <w:t>skinparam monochrome true</w:t>
      </w:r>
    </w:p>
    <w:p w14:paraId="68440174" w14:textId="77777777" w:rsidR="00C848C4" w:rsidRPr="0031242A" w:rsidRDefault="00C848C4" w:rsidP="00C848C4">
      <w:pPr>
        <w:pStyle w:val="PL"/>
      </w:pPr>
      <w:r w:rsidRPr="0031242A">
        <w:t>hide members</w:t>
      </w:r>
    </w:p>
    <w:p w14:paraId="13F8AD70" w14:textId="77777777" w:rsidR="00C848C4" w:rsidRPr="0031242A" w:rsidRDefault="00C848C4" w:rsidP="00C848C4">
      <w:pPr>
        <w:pStyle w:val="PL"/>
      </w:pPr>
      <w:r w:rsidRPr="0031242A">
        <w:t>hide circle</w:t>
      </w:r>
    </w:p>
    <w:p w14:paraId="4622638D" w14:textId="77777777" w:rsidR="00C848C4" w:rsidRPr="0031242A" w:rsidRDefault="00C848C4" w:rsidP="00C848C4">
      <w:pPr>
        <w:pStyle w:val="PL"/>
      </w:pPr>
    </w:p>
    <w:p w14:paraId="3051E51A" w14:textId="77777777" w:rsidR="00C848C4" w:rsidRPr="0031242A" w:rsidRDefault="00C848C4" w:rsidP="00C848C4">
      <w:pPr>
        <w:pStyle w:val="PL"/>
      </w:pPr>
      <w:r w:rsidRPr="0031242A">
        <w:t>class ManagedEntity &lt;&lt;ProxyClass&gt;&gt;</w:t>
      </w:r>
    </w:p>
    <w:p w14:paraId="50CED7DB" w14:textId="77777777" w:rsidR="00C848C4" w:rsidRPr="0031242A" w:rsidRDefault="00C848C4" w:rsidP="00C848C4">
      <w:pPr>
        <w:pStyle w:val="PL"/>
      </w:pPr>
      <w:r w:rsidRPr="0031242A">
        <w:t>class CoordinationCCL &lt;&lt;InformationObjectClass&gt;&gt;</w:t>
      </w:r>
    </w:p>
    <w:p w14:paraId="2A3BDC5A" w14:textId="77777777" w:rsidR="00C848C4" w:rsidRPr="0031242A" w:rsidRDefault="00C848C4" w:rsidP="00C848C4">
      <w:pPr>
        <w:pStyle w:val="PL"/>
      </w:pPr>
      <w:r w:rsidRPr="0031242A">
        <w:t>class CoordinationProfile &lt;&lt;dataType&gt;&gt;</w:t>
      </w:r>
    </w:p>
    <w:p w14:paraId="558142D5" w14:textId="77777777" w:rsidR="00C848C4" w:rsidRPr="0031242A" w:rsidRDefault="00C848C4" w:rsidP="00C848C4">
      <w:pPr>
        <w:pStyle w:val="PL"/>
      </w:pPr>
    </w:p>
    <w:p w14:paraId="5AEDD2EC" w14:textId="77777777" w:rsidR="00C848C4" w:rsidRPr="0031242A" w:rsidRDefault="00C848C4" w:rsidP="00C848C4">
      <w:pPr>
        <w:pStyle w:val="PL"/>
      </w:pPr>
      <w:r w:rsidRPr="0031242A">
        <w:t>ManagedEntity "1" *-- "1" CoordinationCCL: &lt;&lt;names&gt;&gt;</w:t>
      </w:r>
    </w:p>
    <w:p w14:paraId="70C19700" w14:textId="77777777" w:rsidR="00C848C4" w:rsidRPr="0031242A" w:rsidRDefault="00C848C4" w:rsidP="00C848C4">
      <w:pPr>
        <w:pStyle w:val="PL"/>
      </w:pPr>
      <w:r w:rsidRPr="0031242A">
        <w:t>CoordinationCCL "1" -- "*" CoordinationProfile</w:t>
      </w:r>
    </w:p>
    <w:p w14:paraId="4DCAD116" w14:textId="77777777" w:rsidR="00C848C4" w:rsidRPr="0031242A" w:rsidRDefault="00C848C4" w:rsidP="00C848C4">
      <w:pPr>
        <w:pStyle w:val="PL"/>
      </w:pPr>
    </w:p>
    <w:p w14:paraId="78C41D05" w14:textId="77777777" w:rsidR="00C848C4" w:rsidRPr="0031242A" w:rsidRDefault="00C848C4" w:rsidP="00C848C4">
      <w:pPr>
        <w:pStyle w:val="PL"/>
      </w:pPr>
      <w:r w:rsidRPr="0031242A">
        <w:t>note left of ManagedEntity</w:t>
      </w:r>
    </w:p>
    <w:p w14:paraId="169A3577" w14:textId="77777777" w:rsidR="00C848C4" w:rsidRPr="0031242A" w:rsidRDefault="00C848C4" w:rsidP="00C848C4">
      <w:pPr>
        <w:pStyle w:val="PL"/>
      </w:pPr>
      <w:r w:rsidRPr="0031242A">
        <w:t xml:space="preserve">   Represents the following IOCs:</w:t>
      </w:r>
    </w:p>
    <w:p w14:paraId="3501D865" w14:textId="77777777" w:rsidR="00C848C4" w:rsidRPr="0031242A" w:rsidRDefault="00C848C4" w:rsidP="00C848C4">
      <w:pPr>
        <w:pStyle w:val="PL"/>
      </w:pPr>
      <w:r w:rsidRPr="0031242A">
        <w:t xml:space="preserve">     Subnetwork or</w:t>
      </w:r>
    </w:p>
    <w:p w14:paraId="22D75D14" w14:textId="77777777" w:rsidR="00C848C4" w:rsidRPr="0031242A" w:rsidRDefault="00C848C4" w:rsidP="00C848C4">
      <w:pPr>
        <w:pStyle w:val="PL"/>
      </w:pPr>
      <w:r w:rsidRPr="0031242A">
        <w:t xml:space="preserve">     ManagedFunction</w:t>
      </w:r>
    </w:p>
    <w:p w14:paraId="3B1A9F8F" w14:textId="77777777" w:rsidR="00C848C4" w:rsidRPr="0031242A" w:rsidRDefault="00C848C4" w:rsidP="00C848C4">
      <w:pPr>
        <w:pStyle w:val="PL"/>
      </w:pPr>
      <w:r w:rsidRPr="0031242A">
        <w:t xml:space="preserve">  end note</w:t>
      </w:r>
    </w:p>
    <w:p w14:paraId="0767FBE2" w14:textId="77777777" w:rsidR="00C848C4" w:rsidRPr="0031242A" w:rsidRDefault="00C848C4" w:rsidP="00C848C4">
      <w:pPr>
        <w:pStyle w:val="PL"/>
      </w:pPr>
    </w:p>
    <w:p w14:paraId="3B36B2CB" w14:textId="77777777" w:rsidR="00C848C4" w:rsidRPr="0031242A" w:rsidRDefault="00C848C4" w:rsidP="00C848C4">
      <w:pPr>
        <w:pStyle w:val="PL"/>
      </w:pPr>
      <w:r w:rsidRPr="0031242A">
        <w:t>note right of CoordinationProfile</w:t>
      </w:r>
    </w:p>
    <w:p w14:paraId="3C75D73C" w14:textId="77777777" w:rsidR="00C848C4" w:rsidRPr="0031242A" w:rsidRDefault="00C848C4" w:rsidP="00C848C4">
      <w:pPr>
        <w:pStyle w:val="PL"/>
      </w:pPr>
      <w:r w:rsidRPr="0031242A">
        <w:t xml:space="preserve">   Represents the following capabilities:</w:t>
      </w:r>
    </w:p>
    <w:p w14:paraId="0FCEE933" w14:textId="77777777" w:rsidR="00C848C4" w:rsidRPr="0031242A" w:rsidRDefault="00C848C4" w:rsidP="00C848C4">
      <w:pPr>
        <w:pStyle w:val="PL"/>
      </w:pPr>
      <w:r w:rsidRPr="0031242A">
        <w:t xml:space="preserve">      GoalTargetCoordination</w:t>
      </w:r>
    </w:p>
    <w:p w14:paraId="0FD4F92F" w14:textId="77777777" w:rsidR="00C848C4" w:rsidRPr="0031242A" w:rsidRDefault="00C848C4" w:rsidP="00C848C4">
      <w:pPr>
        <w:pStyle w:val="PL"/>
      </w:pPr>
      <w:r w:rsidRPr="0031242A">
        <w:t xml:space="preserve">      ScopeAssignmentsCoordination</w:t>
      </w:r>
    </w:p>
    <w:p w14:paraId="786847A1" w14:textId="77777777" w:rsidR="00C848C4" w:rsidRPr="0031242A" w:rsidRDefault="00C848C4" w:rsidP="00C848C4">
      <w:pPr>
        <w:pStyle w:val="PL"/>
      </w:pPr>
      <w:r w:rsidRPr="0031242A">
        <w:t xml:space="preserve">      DirectActionsCoordination</w:t>
      </w:r>
    </w:p>
    <w:p w14:paraId="5390D73C" w14:textId="77777777" w:rsidR="00C848C4" w:rsidRPr="0031242A" w:rsidRDefault="00C848C4" w:rsidP="00C848C4">
      <w:pPr>
        <w:pStyle w:val="PL"/>
      </w:pPr>
      <w:r w:rsidRPr="0031242A">
        <w:t xml:space="preserve">      IndirectTargetsCoordination</w:t>
      </w:r>
    </w:p>
    <w:p w14:paraId="769DFA6D" w14:textId="77777777" w:rsidR="00C848C4" w:rsidRPr="0031242A" w:rsidRDefault="00C848C4" w:rsidP="00C848C4">
      <w:pPr>
        <w:pStyle w:val="PL"/>
      </w:pPr>
      <w:r w:rsidRPr="0031242A">
        <w:t xml:space="preserve">      executionTimeCoordination</w:t>
      </w:r>
    </w:p>
    <w:p w14:paraId="259D1B70" w14:textId="77777777" w:rsidR="00C848C4" w:rsidRPr="0031242A" w:rsidRDefault="00C848C4" w:rsidP="00C848C4">
      <w:pPr>
        <w:pStyle w:val="PL"/>
      </w:pPr>
      <w:r w:rsidRPr="0031242A">
        <w:lastRenderedPageBreak/>
        <w:t>end note</w:t>
      </w:r>
    </w:p>
    <w:p w14:paraId="17326AA3" w14:textId="77777777" w:rsidR="00C848C4" w:rsidRPr="0031242A" w:rsidRDefault="00C848C4" w:rsidP="00C848C4">
      <w:pPr>
        <w:pStyle w:val="PL"/>
      </w:pPr>
    </w:p>
    <w:p w14:paraId="0431A59E" w14:textId="77777777" w:rsidR="00C848C4" w:rsidRPr="0031242A" w:rsidRDefault="00C848C4" w:rsidP="00C848C4">
      <w:pPr>
        <w:pStyle w:val="PL"/>
      </w:pPr>
      <w:r w:rsidRPr="0031242A">
        <w:t>@enduml</w:t>
      </w:r>
    </w:p>
    <w:bookmarkEnd w:id="157"/>
    <w:p w14:paraId="7FAB4CED" w14:textId="77777777" w:rsidR="00C848C4" w:rsidRDefault="00C848C4" w:rsidP="00C848C4"/>
    <w:p w14:paraId="15D405A4" w14:textId="77777777" w:rsidR="00C848C4" w:rsidRPr="00082C43" w:rsidRDefault="00C848C4" w:rsidP="00CF7D29">
      <w:pPr>
        <w:contextualSpacing/>
        <w:jc w:val="both"/>
      </w:pPr>
    </w:p>
    <w:p w14:paraId="1D2E21CA" w14:textId="77777777" w:rsidR="006323C3" w:rsidRPr="00CF7D29" w:rsidRDefault="006323C3" w:rsidP="005C1CBF">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758CF848" w14:textId="77777777" w:rsidTr="003F1B01">
        <w:tc>
          <w:tcPr>
            <w:tcW w:w="9639" w:type="dxa"/>
            <w:shd w:val="clear" w:color="auto" w:fill="FFFFCC"/>
            <w:vAlign w:val="center"/>
          </w:tcPr>
          <w:p w14:paraId="0DD31302"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3C1DEA14" w14:textId="77777777" w:rsidR="003C286E" w:rsidRDefault="00E0297E" w:rsidP="008E19CC">
      <w:r>
        <w:rPr>
          <w:rFonts w:cs="Arial"/>
          <w:lang w:val="en-US"/>
        </w:rPr>
        <w:t xml:space="preserve"> </w:t>
      </w:r>
    </w:p>
    <w:sectPr w:rsidR="003C286E">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41" w:author="Stephen Mwanje (Nokia)" w:date="2024-09-16T15:19:00Z" w:initials="SM">
    <w:p w14:paraId="0B98DC17" w14:textId="77777777" w:rsidR="007F236E" w:rsidRDefault="007F236E" w:rsidP="007F236E">
      <w:pPr>
        <w:pStyle w:val="CommentText"/>
      </w:pPr>
      <w:r>
        <w:rPr>
          <w:rStyle w:val="CommentReference"/>
        </w:rPr>
        <w:annotationRef/>
      </w:r>
      <w:r>
        <w:t>Solution is missing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B98DC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05D7BC3" w16cex:dateUtc="2024-09-16T13: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B98DC17" w16cid:durableId="705D7B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E39394" w14:textId="77777777" w:rsidR="006F1409" w:rsidRDefault="006F1409">
      <w:r>
        <w:separator/>
      </w:r>
    </w:p>
  </w:endnote>
  <w:endnote w:type="continuationSeparator" w:id="0">
    <w:p w14:paraId="04898F08" w14:textId="77777777" w:rsidR="006F1409" w:rsidRDefault="006F1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FA062" w14:textId="77777777" w:rsidR="006F1409" w:rsidRDefault="006F1409">
      <w:r>
        <w:separator/>
      </w:r>
    </w:p>
  </w:footnote>
  <w:footnote w:type="continuationSeparator" w:id="0">
    <w:p w14:paraId="1F0E79A4" w14:textId="77777777" w:rsidR="006F1409" w:rsidRDefault="006F1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7C857"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A778ED"/>
    <w:multiLevelType w:val="hybridMultilevel"/>
    <w:tmpl w:val="E6BE83D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1B7E5E41"/>
    <w:multiLevelType w:val="hybridMultilevel"/>
    <w:tmpl w:val="593263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EBE08F8"/>
    <w:multiLevelType w:val="hybridMultilevel"/>
    <w:tmpl w:val="C10A4E06"/>
    <w:lvl w:ilvl="0" w:tplc="BFB29768">
      <w:start w:val="1"/>
      <w:numFmt w:val="decimal"/>
      <w:lvlText w:val="%1."/>
      <w:lvlJc w:val="left"/>
      <w:pPr>
        <w:ind w:left="927" w:hanging="360"/>
      </w:pPr>
      <w:rPr>
        <w:rFonts w:ascii="Arial" w:eastAsia="SimSun" w:hAnsi="Arial" w:cs="Times New Roman"/>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487F15"/>
    <w:multiLevelType w:val="hybridMultilevel"/>
    <w:tmpl w:val="501CB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79121E"/>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9" w15:restartNumberingAfterBreak="0">
    <w:nsid w:val="44151083"/>
    <w:multiLevelType w:val="hybridMultilevel"/>
    <w:tmpl w:val="54A23F2C"/>
    <w:lvl w:ilvl="0" w:tplc="E6EA4DF4">
      <w:start w:val="1"/>
      <w:numFmt w:val="bullet"/>
      <w:lvlText w:val="•"/>
      <w:lvlJc w:val="left"/>
      <w:pPr>
        <w:tabs>
          <w:tab w:val="num" w:pos="720"/>
        </w:tabs>
        <w:ind w:left="720" w:hanging="360"/>
      </w:pPr>
      <w:rPr>
        <w:rFonts w:ascii="Arial" w:hAnsi="Arial" w:hint="default"/>
      </w:rPr>
    </w:lvl>
    <w:lvl w:ilvl="1" w:tplc="DF52CC50" w:tentative="1">
      <w:start w:val="1"/>
      <w:numFmt w:val="bullet"/>
      <w:lvlText w:val="•"/>
      <w:lvlJc w:val="left"/>
      <w:pPr>
        <w:tabs>
          <w:tab w:val="num" w:pos="1440"/>
        </w:tabs>
        <w:ind w:left="1440" w:hanging="360"/>
      </w:pPr>
      <w:rPr>
        <w:rFonts w:ascii="Arial" w:hAnsi="Arial" w:hint="default"/>
      </w:rPr>
    </w:lvl>
    <w:lvl w:ilvl="2" w:tplc="D47E956E" w:tentative="1">
      <w:start w:val="1"/>
      <w:numFmt w:val="bullet"/>
      <w:lvlText w:val="•"/>
      <w:lvlJc w:val="left"/>
      <w:pPr>
        <w:tabs>
          <w:tab w:val="num" w:pos="2160"/>
        </w:tabs>
        <w:ind w:left="2160" w:hanging="360"/>
      </w:pPr>
      <w:rPr>
        <w:rFonts w:ascii="Arial" w:hAnsi="Arial" w:hint="default"/>
      </w:rPr>
    </w:lvl>
    <w:lvl w:ilvl="3" w:tplc="2306074A" w:tentative="1">
      <w:start w:val="1"/>
      <w:numFmt w:val="bullet"/>
      <w:lvlText w:val="•"/>
      <w:lvlJc w:val="left"/>
      <w:pPr>
        <w:tabs>
          <w:tab w:val="num" w:pos="2880"/>
        </w:tabs>
        <w:ind w:left="2880" w:hanging="360"/>
      </w:pPr>
      <w:rPr>
        <w:rFonts w:ascii="Arial" w:hAnsi="Arial" w:hint="default"/>
      </w:rPr>
    </w:lvl>
    <w:lvl w:ilvl="4" w:tplc="0860C9BA" w:tentative="1">
      <w:start w:val="1"/>
      <w:numFmt w:val="bullet"/>
      <w:lvlText w:val="•"/>
      <w:lvlJc w:val="left"/>
      <w:pPr>
        <w:tabs>
          <w:tab w:val="num" w:pos="3600"/>
        </w:tabs>
        <w:ind w:left="3600" w:hanging="360"/>
      </w:pPr>
      <w:rPr>
        <w:rFonts w:ascii="Arial" w:hAnsi="Arial" w:hint="default"/>
      </w:rPr>
    </w:lvl>
    <w:lvl w:ilvl="5" w:tplc="9A1CC5E0" w:tentative="1">
      <w:start w:val="1"/>
      <w:numFmt w:val="bullet"/>
      <w:lvlText w:val="•"/>
      <w:lvlJc w:val="left"/>
      <w:pPr>
        <w:tabs>
          <w:tab w:val="num" w:pos="4320"/>
        </w:tabs>
        <w:ind w:left="4320" w:hanging="360"/>
      </w:pPr>
      <w:rPr>
        <w:rFonts w:ascii="Arial" w:hAnsi="Arial" w:hint="default"/>
      </w:rPr>
    </w:lvl>
    <w:lvl w:ilvl="6" w:tplc="A5B24FD4" w:tentative="1">
      <w:start w:val="1"/>
      <w:numFmt w:val="bullet"/>
      <w:lvlText w:val="•"/>
      <w:lvlJc w:val="left"/>
      <w:pPr>
        <w:tabs>
          <w:tab w:val="num" w:pos="5040"/>
        </w:tabs>
        <w:ind w:left="5040" w:hanging="360"/>
      </w:pPr>
      <w:rPr>
        <w:rFonts w:ascii="Arial" w:hAnsi="Arial" w:hint="default"/>
      </w:rPr>
    </w:lvl>
    <w:lvl w:ilvl="7" w:tplc="014C21C0" w:tentative="1">
      <w:start w:val="1"/>
      <w:numFmt w:val="bullet"/>
      <w:lvlText w:val="•"/>
      <w:lvlJc w:val="left"/>
      <w:pPr>
        <w:tabs>
          <w:tab w:val="num" w:pos="5760"/>
        </w:tabs>
        <w:ind w:left="5760" w:hanging="360"/>
      </w:pPr>
      <w:rPr>
        <w:rFonts w:ascii="Arial" w:hAnsi="Arial" w:hint="default"/>
      </w:rPr>
    </w:lvl>
    <w:lvl w:ilvl="8" w:tplc="304882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742D3B"/>
    <w:multiLevelType w:val="hybridMultilevel"/>
    <w:tmpl w:val="995E22BC"/>
    <w:lvl w:ilvl="0" w:tplc="36EC8D20">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17D7A0D"/>
    <w:multiLevelType w:val="multilevel"/>
    <w:tmpl w:val="0C0CA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BF3CF8"/>
    <w:multiLevelType w:val="hybridMultilevel"/>
    <w:tmpl w:val="5802A7C0"/>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15:restartNumberingAfterBreak="0">
    <w:nsid w:val="60283695"/>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15" w15:restartNumberingAfterBreak="0">
    <w:nsid w:val="6C2F28B4"/>
    <w:multiLevelType w:val="multilevel"/>
    <w:tmpl w:val="846E1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BE32B3"/>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17" w15:restartNumberingAfterBreak="0">
    <w:nsid w:val="725E5CB4"/>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18" w15:restartNumberingAfterBreak="0">
    <w:nsid w:val="72EC1182"/>
    <w:multiLevelType w:val="hybridMultilevel"/>
    <w:tmpl w:val="B67E71AC"/>
    <w:lvl w:ilvl="0" w:tplc="34946E6A">
      <w:start w:val="1"/>
      <w:numFmt w:val="bullet"/>
      <w:lvlText w:val="•"/>
      <w:lvlJc w:val="left"/>
      <w:pPr>
        <w:tabs>
          <w:tab w:val="num" w:pos="720"/>
        </w:tabs>
        <w:ind w:left="720" w:hanging="360"/>
      </w:pPr>
      <w:rPr>
        <w:rFonts w:ascii="Arial" w:hAnsi="Arial" w:hint="default"/>
      </w:rPr>
    </w:lvl>
    <w:lvl w:ilvl="1" w:tplc="75ACAC44">
      <w:start w:val="1"/>
      <w:numFmt w:val="bullet"/>
      <w:lvlText w:val="•"/>
      <w:lvlJc w:val="left"/>
      <w:pPr>
        <w:tabs>
          <w:tab w:val="num" w:pos="1440"/>
        </w:tabs>
        <w:ind w:left="1440" w:hanging="360"/>
      </w:pPr>
      <w:rPr>
        <w:rFonts w:ascii="Arial" w:hAnsi="Arial" w:hint="default"/>
      </w:rPr>
    </w:lvl>
    <w:lvl w:ilvl="2" w:tplc="1B003718" w:tentative="1">
      <w:start w:val="1"/>
      <w:numFmt w:val="bullet"/>
      <w:lvlText w:val="•"/>
      <w:lvlJc w:val="left"/>
      <w:pPr>
        <w:tabs>
          <w:tab w:val="num" w:pos="2160"/>
        </w:tabs>
        <w:ind w:left="2160" w:hanging="360"/>
      </w:pPr>
      <w:rPr>
        <w:rFonts w:ascii="Arial" w:hAnsi="Arial" w:hint="default"/>
      </w:rPr>
    </w:lvl>
    <w:lvl w:ilvl="3" w:tplc="FBFA5F86" w:tentative="1">
      <w:start w:val="1"/>
      <w:numFmt w:val="bullet"/>
      <w:lvlText w:val="•"/>
      <w:lvlJc w:val="left"/>
      <w:pPr>
        <w:tabs>
          <w:tab w:val="num" w:pos="2880"/>
        </w:tabs>
        <w:ind w:left="2880" w:hanging="360"/>
      </w:pPr>
      <w:rPr>
        <w:rFonts w:ascii="Arial" w:hAnsi="Arial" w:hint="default"/>
      </w:rPr>
    </w:lvl>
    <w:lvl w:ilvl="4" w:tplc="0846C44C" w:tentative="1">
      <w:start w:val="1"/>
      <w:numFmt w:val="bullet"/>
      <w:lvlText w:val="•"/>
      <w:lvlJc w:val="left"/>
      <w:pPr>
        <w:tabs>
          <w:tab w:val="num" w:pos="3600"/>
        </w:tabs>
        <w:ind w:left="3600" w:hanging="360"/>
      </w:pPr>
      <w:rPr>
        <w:rFonts w:ascii="Arial" w:hAnsi="Arial" w:hint="default"/>
      </w:rPr>
    </w:lvl>
    <w:lvl w:ilvl="5" w:tplc="4DBC8A86" w:tentative="1">
      <w:start w:val="1"/>
      <w:numFmt w:val="bullet"/>
      <w:lvlText w:val="•"/>
      <w:lvlJc w:val="left"/>
      <w:pPr>
        <w:tabs>
          <w:tab w:val="num" w:pos="4320"/>
        </w:tabs>
        <w:ind w:left="4320" w:hanging="360"/>
      </w:pPr>
      <w:rPr>
        <w:rFonts w:ascii="Arial" w:hAnsi="Arial" w:hint="default"/>
      </w:rPr>
    </w:lvl>
    <w:lvl w:ilvl="6" w:tplc="B32ABE1E" w:tentative="1">
      <w:start w:val="1"/>
      <w:numFmt w:val="bullet"/>
      <w:lvlText w:val="•"/>
      <w:lvlJc w:val="left"/>
      <w:pPr>
        <w:tabs>
          <w:tab w:val="num" w:pos="5040"/>
        </w:tabs>
        <w:ind w:left="5040" w:hanging="360"/>
      </w:pPr>
      <w:rPr>
        <w:rFonts w:ascii="Arial" w:hAnsi="Arial" w:hint="default"/>
      </w:rPr>
    </w:lvl>
    <w:lvl w:ilvl="7" w:tplc="00F280F6" w:tentative="1">
      <w:start w:val="1"/>
      <w:numFmt w:val="bullet"/>
      <w:lvlText w:val="•"/>
      <w:lvlJc w:val="left"/>
      <w:pPr>
        <w:tabs>
          <w:tab w:val="num" w:pos="5760"/>
        </w:tabs>
        <w:ind w:left="5760" w:hanging="360"/>
      </w:pPr>
      <w:rPr>
        <w:rFonts w:ascii="Arial" w:hAnsi="Arial" w:hint="default"/>
      </w:rPr>
    </w:lvl>
    <w:lvl w:ilvl="8" w:tplc="FC9A331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8DC719E"/>
    <w:multiLevelType w:val="singleLevel"/>
    <w:tmpl w:val="876E2FB6"/>
    <w:lvl w:ilvl="0">
      <w:numFmt w:val="decimal"/>
      <w:lvlText w:val="%1"/>
      <w:legacy w:legacy="1" w:legacySpace="0" w:legacyIndent="0"/>
      <w:lvlJc w:val="left"/>
      <w:rPr>
        <w:rFonts w:ascii="Times New Roman" w:hAnsi="Times New Roman" w:cs="Times New Roman" w:hint="default"/>
      </w:rPr>
    </w:lvl>
  </w:abstractNum>
  <w:num w:numId="1" w16cid:durableId="1772510155">
    <w:abstractNumId w:val="4"/>
  </w:num>
  <w:num w:numId="2" w16cid:durableId="1467047976">
    <w:abstractNumId w:val="5"/>
  </w:num>
  <w:num w:numId="3" w16cid:durableId="764037779">
    <w:abstractNumId w:val="3"/>
  </w:num>
  <w:num w:numId="4" w16cid:durableId="610087531">
    <w:abstractNumId w:val="8"/>
  </w:num>
  <w:num w:numId="5" w16cid:durableId="13195309">
    <w:abstractNumId w:val="17"/>
  </w:num>
  <w:num w:numId="6" w16cid:durableId="2056344433">
    <w:abstractNumId w:val="19"/>
  </w:num>
  <w:num w:numId="7" w16cid:durableId="1580674514">
    <w:abstractNumId w:val="14"/>
  </w:num>
  <w:num w:numId="8" w16cid:durableId="144978717">
    <w:abstractNumId w:val="16"/>
  </w:num>
  <w:num w:numId="9" w16cid:durableId="549615176">
    <w:abstractNumId w:val="2"/>
  </w:num>
  <w:num w:numId="10" w16cid:durableId="11687815">
    <w:abstractNumId w:val="1"/>
  </w:num>
  <w:num w:numId="11" w16cid:durableId="399521381">
    <w:abstractNumId w:val="13"/>
  </w:num>
  <w:num w:numId="12" w16cid:durableId="2042432676">
    <w:abstractNumId w:val="6"/>
  </w:num>
  <w:num w:numId="13" w16cid:durableId="859393154">
    <w:abstractNumId w:val="18"/>
  </w:num>
  <w:num w:numId="14" w16cid:durableId="1256016631">
    <w:abstractNumId w:val="9"/>
  </w:num>
  <w:num w:numId="15" w16cid:durableId="531455870">
    <w:abstractNumId w:val="10"/>
  </w:num>
  <w:num w:numId="16" w16cid:durableId="826750135">
    <w:abstractNumId w:val="12"/>
  </w:num>
  <w:num w:numId="17" w16cid:durableId="250745821">
    <w:abstractNumId w:val="11"/>
  </w:num>
  <w:num w:numId="18" w16cid:durableId="767195763">
    <w:abstractNumId w:val="15"/>
  </w:num>
  <w:num w:numId="19" w16cid:durableId="771709969">
    <w:abstractNumId w:val="7"/>
  </w:num>
  <w:num w:numId="20" w16cid:durableId="2037609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E9A"/>
    <w:rsid w:val="00092634"/>
    <w:rsid w:val="0009301C"/>
    <w:rsid w:val="00093AA8"/>
    <w:rsid w:val="00094446"/>
    <w:rsid w:val="000948BF"/>
    <w:rsid w:val="000A0FA7"/>
    <w:rsid w:val="000A1052"/>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5648"/>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57B8E"/>
    <w:rsid w:val="0016021E"/>
    <w:rsid w:val="00160AA6"/>
    <w:rsid w:val="00160EF9"/>
    <w:rsid w:val="00160F8D"/>
    <w:rsid w:val="001613FE"/>
    <w:rsid w:val="0016176A"/>
    <w:rsid w:val="00161FAF"/>
    <w:rsid w:val="001625AC"/>
    <w:rsid w:val="001626BE"/>
    <w:rsid w:val="001629A1"/>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CB5"/>
    <w:rsid w:val="00176E52"/>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16"/>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B90"/>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0E9E"/>
    <w:rsid w:val="004214A8"/>
    <w:rsid w:val="0042164D"/>
    <w:rsid w:val="00422032"/>
    <w:rsid w:val="0042211C"/>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9B5"/>
    <w:rsid w:val="00512B34"/>
    <w:rsid w:val="00513617"/>
    <w:rsid w:val="00513FA0"/>
    <w:rsid w:val="0051518C"/>
    <w:rsid w:val="0051580D"/>
    <w:rsid w:val="00515C31"/>
    <w:rsid w:val="00515E20"/>
    <w:rsid w:val="005161D4"/>
    <w:rsid w:val="005165D1"/>
    <w:rsid w:val="00516E85"/>
    <w:rsid w:val="005170D1"/>
    <w:rsid w:val="005174EE"/>
    <w:rsid w:val="00517D3D"/>
    <w:rsid w:val="0052042F"/>
    <w:rsid w:val="00520821"/>
    <w:rsid w:val="00520824"/>
    <w:rsid w:val="005215ED"/>
    <w:rsid w:val="00521971"/>
    <w:rsid w:val="00522E3E"/>
    <w:rsid w:val="00522F88"/>
    <w:rsid w:val="005232FC"/>
    <w:rsid w:val="005236B0"/>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282F"/>
    <w:rsid w:val="006831D5"/>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55B5"/>
    <w:rsid w:val="006A564D"/>
    <w:rsid w:val="006A5693"/>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6B4C"/>
    <w:rsid w:val="006B7535"/>
    <w:rsid w:val="006C078F"/>
    <w:rsid w:val="006C19F5"/>
    <w:rsid w:val="006C2756"/>
    <w:rsid w:val="006C40E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409"/>
    <w:rsid w:val="006F161A"/>
    <w:rsid w:val="006F1BCA"/>
    <w:rsid w:val="006F2A2F"/>
    <w:rsid w:val="006F2E22"/>
    <w:rsid w:val="006F3BB0"/>
    <w:rsid w:val="006F3F98"/>
    <w:rsid w:val="006F4ABE"/>
    <w:rsid w:val="006F51CE"/>
    <w:rsid w:val="006F55D7"/>
    <w:rsid w:val="006F5E7D"/>
    <w:rsid w:val="006F627C"/>
    <w:rsid w:val="006F6488"/>
    <w:rsid w:val="006F6C47"/>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6083"/>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36E"/>
    <w:rsid w:val="007F296E"/>
    <w:rsid w:val="007F2A4F"/>
    <w:rsid w:val="007F2AB0"/>
    <w:rsid w:val="007F37F9"/>
    <w:rsid w:val="007F39E5"/>
    <w:rsid w:val="007F409A"/>
    <w:rsid w:val="007F41D9"/>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A26"/>
    <w:rsid w:val="00845DCD"/>
    <w:rsid w:val="00846F48"/>
    <w:rsid w:val="008470A2"/>
    <w:rsid w:val="008473A8"/>
    <w:rsid w:val="00850117"/>
    <w:rsid w:val="00850516"/>
    <w:rsid w:val="008509F3"/>
    <w:rsid w:val="00850EA7"/>
    <w:rsid w:val="00851A01"/>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E2"/>
    <w:rsid w:val="00884957"/>
    <w:rsid w:val="00884BC6"/>
    <w:rsid w:val="00885656"/>
    <w:rsid w:val="0088635C"/>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3B75"/>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7572"/>
    <w:rsid w:val="00A47E70"/>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97D"/>
    <w:rsid w:val="00C21AE9"/>
    <w:rsid w:val="00C21D6D"/>
    <w:rsid w:val="00C21DC0"/>
    <w:rsid w:val="00C227E6"/>
    <w:rsid w:val="00C22817"/>
    <w:rsid w:val="00C22B0E"/>
    <w:rsid w:val="00C22BE4"/>
    <w:rsid w:val="00C22CC5"/>
    <w:rsid w:val="00C2309B"/>
    <w:rsid w:val="00C2317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68B"/>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D18"/>
    <w:rsid w:val="00C84352"/>
    <w:rsid w:val="00C848C4"/>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20C"/>
    <w:rsid w:val="00CD09A9"/>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F38"/>
    <w:rsid w:val="00D81F5C"/>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BD0"/>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552F"/>
    <w:rsid w:val="00E25C48"/>
    <w:rsid w:val="00E2778D"/>
    <w:rsid w:val="00E278E4"/>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696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3D9"/>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5B3"/>
    <w:rsid w:val="00F938A4"/>
    <w:rsid w:val="00F9401E"/>
    <w:rsid w:val="00F94849"/>
    <w:rsid w:val="00F94BFA"/>
    <w:rsid w:val="00F94D0D"/>
    <w:rsid w:val="00F957BA"/>
    <w:rsid w:val="00F95A6E"/>
    <w:rsid w:val="00F95B4D"/>
    <w:rsid w:val="00F96616"/>
    <w:rsid w:val="00F969B8"/>
    <w:rsid w:val="00F96A41"/>
    <w:rsid w:val="00F96C59"/>
    <w:rsid w:val="00F97565"/>
    <w:rsid w:val="00FA0FF4"/>
    <w:rsid w:val="00FA161B"/>
    <w:rsid w:val="00FA20BC"/>
    <w:rsid w:val="00FA29C5"/>
    <w:rsid w:val="00FA2BB8"/>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B77A"/>
  <w15:chartTrackingRefBased/>
  <w15:docId w15:val="{31A63237-952A-4F88-9679-665BEC465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3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character" w:customStyle="1" w:styleId="ListParagraphChar">
    <w:name w:val="List Paragraph Char"/>
    <w:link w:val="ListParagraph"/>
    <w:uiPriority w:val="34"/>
    <w:locked/>
    <w:rsid w:val="00C848C4"/>
    <w:rPr>
      <w:rFonts w:ascii="Times New Roman" w:hAnsi="Times New Roman"/>
      <w:lang w:val="en-GB"/>
    </w:rPr>
  </w:style>
  <w:style w:type="paragraph" w:customStyle="1" w:styleId="PlantUML">
    <w:name w:val="PlantUML"/>
    <w:basedOn w:val="Normal"/>
    <w:link w:val="PlantUMLChar"/>
    <w:autoRedefine/>
    <w:rsid w:val="00C848C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C848C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C848C4"/>
    <w:rPr>
      <w:rFonts w:ascii="Courier New" w:eastAsia="Times New Roman" w:hAnsi="Courier New" w:cs="Courier New"/>
      <w:noProof/>
      <w:color w:val="008000"/>
      <w:sz w:val="18"/>
      <w:szCs w:val="18"/>
    </w:rPr>
  </w:style>
  <w:style w:type="character" w:customStyle="1" w:styleId="PlantUMLImgChar">
    <w:name w:val="PlantUMLImg Char"/>
    <w:link w:val="PlantUMLImg"/>
    <w:rsid w:val="00C848C4"/>
    <w:rPr>
      <w:rFonts w:ascii="Courier New" w:eastAsia="Times New Roman" w:hAnsi="Courier New" w:cs="Courier New"/>
      <w:noProof/>
      <w:color w:val="008000"/>
      <w:sz w:val="18"/>
      <w:szCs w:val="18"/>
      <w:lang w:val="en-GB"/>
    </w:rPr>
  </w:style>
  <w:style w:type="character" w:customStyle="1" w:styleId="Heading9Char">
    <w:name w:val="Heading 9 Char"/>
    <w:link w:val="Heading9"/>
    <w:rsid w:val="00C848C4"/>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styles" Target="styl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RBI5PAMIO524-1616901215-29813</_dlc_DocId>
    <_dlc_DocIdUrl xmlns="71c5aaf6-e6ce-465b-b873-5148d2a4c105">
      <Url>https://nokia.sharepoint.com/sites/gxp/_layouts/15/DocIdRedir.aspx?ID=RBI5PAMIO524-1616901215-29813</Url>
      <Description>RBI5PAMIO524-1616901215-29813</Description>
    </_dlc_DocIdUrl>
  </documentManagement>
</p:properties>
</file>

<file path=customXml/itemProps1.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2.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3.xml><?xml version="1.0" encoding="utf-8"?>
<ds:datastoreItem xmlns:ds="http://schemas.openxmlformats.org/officeDocument/2006/customXml" ds:itemID="{D2C925FC-B124-42E8-BDDD-5945FD36F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5.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6.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7.xml><?xml version="1.0" encoding="utf-8"?>
<ds:datastoreItem xmlns:ds="http://schemas.openxmlformats.org/officeDocument/2006/customXml" ds:itemID="{6F9F2BA4-6436-48DB-94AC-B038FE2230A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1705</Words>
  <Characters>9722</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 Mwanje</dc:creator>
  <cp:keywords>CTPClassification=CTP_NT</cp:keywords>
  <dc:description/>
  <cp:lastModifiedBy>Stephen Mwanje (Nokia)</cp:lastModifiedBy>
  <cp:revision>9</cp:revision>
  <dcterms:created xsi:type="dcterms:W3CDTF">2024-09-24T13:40:00Z</dcterms:created>
  <dcterms:modified xsi:type="dcterms:W3CDTF">2024-10-02T11:04:00Z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ItemGuid">
    <vt:lpwstr>1e8cfd28-5cd9-49da-ba58-e662f34b7f0d</vt:lpwstr>
  </property>
  <property fmtid="{D5CDD505-2E9C-101B-9397-08002B2CF9AE}" pid="13" name="_dlc_DocIdUrl">
    <vt:lpwstr>https://nokia.sharepoint.com/sites/gxp/_layouts/15/DocIdRedir.aspx?ID=RBI5PAMIO524-1616901215-4958, RBI5PAMIO524-1616901215-4958</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0x01010055A05E76B664164F9F76E63E6D6BE6ED</vt:lpwstr>
  </property>
  <property fmtid="{D5CDD505-2E9C-101B-9397-08002B2CF9AE}" pid="18" name="MediaServiceImageTags">
    <vt:lpwstr/>
  </property>
</Properties>
</file>